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0A" w:rsidRPr="00A3460A" w:rsidRDefault="00A3460A" w:rsidP="00A3460A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A3460A">
        <w:rPr>
          <w:rFonts w:cs="Arial"/>
          <w:bCs/>
          <w:sz w:val="22"/>
        </w:rPr>
        <w:t>3GPP TSG SA WG3 (Security) Meeting #</w:t>
      </w:r>
      <w:r w:rsidR="007E7BFA">
        <w:rPr>
          <w:rFonts w:cs="Arial"/>
          <w:bCs/>
          <w:sz w:val="22"/>
        </w:rPr>
        <w:t>72</w:t>
      </w:r>
      <w:r w:rsidRPr="00A3460A">
        <w:rPr>
          <w:rFonts w:cs="Arial"/>
          <w:bCs/>
          <w:sz w:val="22"/>
        </w:rPr>
        <w:tab/>
        <w:t>S3-</w:t>
      </w:r>
      <w:del w:id="0" w:author="Judy" w:date="2013-07-02T17:27:00Z">
        <w:r w:rsidR="00F06397" w:rsidRPr="00F06397" w:rsidDel="00C65A44">
          <w:rPr>
            <w:rFonts w:cs="Arial"/>
            <w:bCs/>
            <w:sz w:val="22"/>
          </w:rPr>
          <w:delText>1</w:delText>
        </w:r>
        <w:r w:rsidR="007E7BFA" w:rsidDel="00C65A44">
          <w:rPr>
            <w:rFonts w:cs="Arial"/>
            <w:bCs/>
            <w:sz w:val="22"/>
          </w:rPr>
          <w:delText>3</w:delText>
        </w:r>
        <w:r w:rsidR="00080091" w:rsidDel="00C65A44">
          <w:rPr>
            <w:rFonts w:cs="Arial"/>
            <w:bCs/>
            <w:sz w:val="22"/>
          </w:rPr>
          <w:delText>0695</w:delText>
        </w:r>
      </w:del>
      <w:ins w:id="1" w:author="Judy" w:date="2013-07-02T17:27:00Z">
        <w:r w:rsidR="00C65A44" w:rsidRPr="00F06397">
          <w:rPr>
            <w:rFonts w:cs="Arial"/>
            <w:bCs/>
            <w:sz w:val="22"/>
          </w:rPr>
          <w:t>1</w:t>
        </w:r>
        <w:r w:rsidR="00C65A44">
          <w:rPr>
            <w:rFonts w:cs="Arial"/>
            <w:bCs/>
            <w:sz w:val="22"/>
          </w:rPr>
          <w:t>30</w:t>
        </w:r>
        <w:r w:rsidR="00C65A44">
          <w:rPr>
            <w:rFonts w:cs="Arial" w:hint="eastAsia"/>
            <w:bCs/>
            <w:sz w:val="22"/>
            <w:lang w:eastAsia="zh-CN"/>
          </w:rPr>
          <w:t>801</w:t>
        </w:r>
      </w:ins>
    </w:p>
    <w:p w:rsidR="00A3460A" w:rsidRDefault="007E7BFA" w:rsidP="00A3460A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8-12</w:t>
      </w:r>
      <w:r w:rsidR="00A3460A" w:rsidRPr="00A3460A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July</w:t>
      </w:r>
      <w:r w:rsidR="00A3460A" w:rsidRPr="00A3460A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3</w:t>
      </w:r>
      <w:r w:rsidR="00A3460A"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Qingdao</w:t>
      </w:r>
      <w:r w:rsidR="008B3133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A3460A">
        <w:rPr>
          <w:rFonts w:cs="Arial"/>
          <w:bCs/>
          <w:sz w:val="22"/>
        </w:rPr>
        <w:tab/>
      </w:r>
    </w:p>
    <w:p w:rsidR="0049072B" w:rsidRPr="00F872A9" w:rsidRDefault="00AF799D" w:rsidP="000A55B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7B6030">
        <w:rPr>
          <w:rFonts w:ascii="Arial" w:hAnsi="Arial" w:cs="Arial"/>
          <w:b/>
          <w:sz w:val="24"/>
        </w:rPr>
        <w:tab/>
      </w:r>
    </w:p>
    <w:p w:rsidR="00C96D7F" w:rsidRPr="009E33EF" w:rsidRDefault="00C96D7F" w:rsidP="00C96D7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Source:</w:t>
      </w:r>
      <w:r w:rsidRPr="00C96D7F">
        <w:rPr>
          <w:rFonts w:ascii="Arial" w:eastAsia="MS Mincho" w:hAnsi="Arial"/>
          <w:b/>
          <w:lang w:eastAsia="ja-JP"/>
        </w:rPr>
        <w:tab/>
      </w:r>
      <w:del w:id="2" w:author="Judy" w:date="2013-07-02T15:02:00Z">
        <w:r w:rsidR="00031C41" w:rsidDel="00610C98">
          <w:rPr>
            <w:rFonts w:ascii="Arial" w:eastAsia="MS Mincho" w:hAnsi="Arial"/>
            <w:b/>
            <w:lang w:eastAsia="ja-JP"/>
          </w:rPr>
          <w:delText>Morpho Cards</w:delText>
        </w:r>
        <w:r w:rsidR="00F06397" w:rsidDel="00610C98">
          <w:rPr>
            <w:rFonts w:ascii="Arial" w:eastAsia="MS Mincho" w:hAnsi="Arial"/>
            <w:b/>
            <w:lang w:eastAsia="ja-JP"/>
          </w:rPr>
          <w:delText xml:space="preserve">, </w:delText>
        </w:r>
        <w:r w:rsidR="00F06397" w:rsidRPr="00285957" w:rsidDel="00610C98">
          <w:rPr>
            <w:rFonts w:ascii="Arial" w:eastAsia="MS Mincho" w:hAnsi="Arial"/>
            <w:b/>
            <w:lang w:eastAsia="ja-JP"/>
          </w:rPr>
          <w:delText>Gemalto</w:delText>
        </w:r>
      </w:del>
      <w:ins w:id="3" w:author="Judy" w:date="2013-07-02T15:02:00Z">
        <w:r w:rsidR="00610C98">
          <w:rPr>
            <w:rFonts w:ascii="Arial" w:hAnsi="Arial" w:hint="eastAsia"/>
            <w:b/>
            <w:lang w:eastAsia="zh-CN"/>
          </w:rPr>
          <w:t>，</w:t>
        </w:r>
        <w:r w:rsidR="00610C98">
          <w:rPr>
            <w:rFonts w:ascii="Arial" w:hAnsi="Arial" w:hint="eastAsia"/>
            <w:b/>
            <w:lang w:eastAsia="zh-CN"/>
          </w:rPr>
          <w:t xml:space="preserve">commented by China Mobile </w:t>
        </w:r>
      </w:ins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Title: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pCR to TR 33.868 on USIM restriction to specific MTC devices: Conclusion on solution</w:t>
      </w:r>
    </w:p>
    <w:p w:rsidR="00C96D7F" w:rsidRPr="00C96D7F" w:rsidRDefault="00C96D7F" w:rsidP="00031C4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Document for:</w:t>
      </w:r>
      <w:r w:rsidRPr="00C96D7F">
        <w:rPr>
          <w:rFonts w:ascii="Arial" w:eastAsia="MS Mincho" w:hAnsi="Arial"/>
          <w:b/>
          <w:lang w:eastAsia="ja-JP"/>
        </w:rPr>
        <w:tab/>
      </w:r>
      <w:r w:rsidR="00031C41" w:rsidRPr="00C96D7F">
        <w:rPr>
          <w:rFonts w:ascii="Arial" w:eastAsia="MS Mincho" w:hAnsi="Arial"/>
          <w:b/>
          <w:lang w:eastAsia="ja-JP"/>
        </w:rPr>
        <w:t>Appr</w:t>
      </w:r>
      <w:r w:rsidR="00031C41">
        <w:rPr>
          <w:rFonts w:ascii="Arial" w:eastAsia="MS Mincho" w:hAnsi="Arial"/>
          <w:b/>
          <w:lang w:eastAsia="ja-JP"/>
        </w:rPr>
        <w:t>oval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Agenda Item: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7.9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Work Item / Release: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SIMTC</w:t>
      </w:r>
      <w:r w:rsidR="00EB3F17">
        <w:rPr>
          <w:rFonts w:ascii="Arial" w:eastAsia="MS Mincho" w:hAnsi="Arial"/>
          <w:b/>
          <w:lang w:eastAsia="ja-JP"/>
        </w:rPr>
        <w:t xml:space="preserve"> / Rel-1</w:t>
      </w:r>
      <w:r w:rsidR="007E7BFA">
        <w:rPr>
          <w:rFonts w:ascii="Arial" w:eastAsia="MS Mincho" w:hAnsi="Arial"/>
          <w:b/>
          <w:lang w:eastAsia="ja-JP"/>
        </w:rPr>
        <w:t>2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C96D7F">
        <w:rPr>
          <w:rFonts w:ascii="Arial" w:eastAsia="MS Mincho" w:hAnsi="Arial"/>
          <w:i/>
          <w:lang w:eastAsia="ja-JP"/>
        </w:rPr>
        <w:t>Abstract of the contribution:</w:t>
      </w:r>
      <w:r w:rsidR="00EB3F17">
        <w:rPr>
          <w:rFonts w:ascii="Arial" w:eastAsia="MS Mincho" w:hAnsi="Arial"/>
          <w:i/>
          <w:lang w:eastAsia="ja-JP"/>
        </w:rPr>
        <w:t xml:space="preserve"> This contribution proposes the Conclusion on Solution choice for USIM restriction to specific MTC Devices</w:t>
      </w:r>
    </w:p>
    <w:p w:rsidR="00EB3F17" w:rsidRPr="007908E0" w:rsidRDefault="00EB3F17" w:rsidP="00EB3F17">
      <w:pPr>
        <w:pStyle w:val="1"/>
        <w:rPr>
          <w:rFonts w:cs="Arial"/>
          <w:szCs w:val="24"/>
          <w:lang w:eastAsia="zh-CN"/>
        </w:rPr>
      </w:pPr>
      <w:r>
        <w:rPr>
          <w:rFonts w:cs="Arial"/>
          <w:szCs w:val="24"/>
        </w:rPr>
        <w:t>1. Proposal</w:t>
      </w:r>
    </w:p>
    <w:p w:rsidR="00EB3F17" w:rsidRDefault="005D1056" w:rsidP="00EB3F17">
      <w:pPr>
        <w:autoSpaceDE w:val="0"/>
        <w:autoSpaceDN w:val="0"/>
        <w:adjustRightInd w:val="0"/>
        <w:spacing w:before="120" w:after="0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Following the d</w:t>
      </w:r>
      <w:r w:rsidR="000304B3">
        <w:rPr>
          <w:rFonts w:ascii="Arial" w:eastAsia="MS Mincho" w:hAnsi="Arial" w:cs="Arial"/>
          <w:lang w:val="en-US" w:eastAsia="ja-JP"/>
        </w:rPr>
        <w:t>e</w:t>
      </w:r>
      <w:r>
        <w:rPr>
          <w:rFonts w:ascii="Arial" w:eastAsia="MS Mincho" w:hAnsi="Arial" w:cs="Arial"/>
          <w:lang w:val="en-US" w:eastAsia="ja-JP"/>
        </w:rPr>
        <w:t>cision of SA3#71, t</w:t>
      </w:r>
      <w:r w:rsidR="00EB3F17">
        <w:rPr>
          <w:rFonts w:ascii="Arial" w:eastAsia="MS Mincho" w:hAnsi="Arial" w:cs="Arial"/>
          <w:lang w:val="en-US" w:eastAsia="ja-JP"/>
        </w:rPr>
        <w:t>his contribution aims to conclude the selection of a solution f</w:t>
      </w:r>
      <w:r>
        <w:rPr>
          <w:rFonts w:ascii="Arial" w:eastAsia="MS Mincho" w:hAnsi="Arial" w:cs="Arial"/>
          <w:lang w:val="en-US" w:eastAsia="ja-JP"/>
        </w:rPr>
        <w:t xml:space="preserve">or UICC pairing with </w:t>
      </w:r>
      <w:r w:rsidR="00EB3F17">
        <w:rPr>
          <w:rFonts w:ascii="Arial" w:eastAsia="MS Mincho" w:hAnsi="Arial" w:cs="Arial"/>
          <w:lang w:val="en-US" w:eastAsia="ja-JP"/>
        </w:rPr>
        <w:t xml:space="preserve">specific MTC Devices. </w:t>
      </w:r>
    </w:p>
    <w:p w:rsidR="00EB3F17" w:rsidRDefault="00EB3F17" w:rsidP="0049072B"/>
    <w:p w:rsidR="00EB3F17" w:rsidRPr="00F612D1" w:rsidRDefault="00EB3F17" w:rsidP="00EB3F17">
      <w:pPr>
        <w:pStyle w:val="1"/>
        <w:rPr>
          <w:rFonts w:eastAsia="MS Mincho" w:cs="Arial"/>
          <w:szCs w:val="24"/>
          <w:lang w:val="en-US" w:eastAsia="ja-JP"/>
        </w:rPr>
      </w:pPr>
      <w:r>
        <w:rPr>
          <w:rFonts w:eastAsia="MS Mincho" w:cs="Arial"/>
          <w:szCs w:val="24"/>
          <w:lang w:val="en-US" w:eastAsia="ja-JP"/>
        </w:rPr>
        <w:t>2</w:t>
      </w:r>
      <w:r w:rsidRPr="00F612D1">
        <w:rPr>
          <w:rFonts w:eastAsia="MS Mincho" w:cs="Arial"/>
          <w:szCs w:val="24"/>
          <w:lang w:val="en-US" w:eastAsia="ja-JP"/>
        </w:rPr>
        <w:t>. Pseudo-CR</w:t>
      </w:r>
    </w:p>
    <w:p w:rsidR="00EB3F17" w:rsidRPr="00F612D1" w:rsidRDefault="00EB3F17" w:rsidP="00EB3F17">
      <w:pPr>
        <w:jc w:val="center"/>
        <w:rPr>
          <w:rFonts w:ascii="Arial" w:eastAsia="MS Mincho" w:hAnsi="Arial" w:cs="Arial"/>
          <w:b/>
          <w:lang w:val="en-US" w:eastAsia="ja-JP"/>
        </w:rPr>
      </w:pPr>
      <w:r w:rsidRPr="00F612D1">
        <w:rPr>
          <w:rFonts w:ascii="Arial" w:eastAsia="MS Mincho" w:hAnsi="Arial" w:cs="Arial"/>
          <w:b/>
          <w:lang w:val="en-US" w:eastAsia="ja-JP"/>
        </w:rPr>
        <w:t>START of CHANGE</w:t>
      </w:r>
      <w:r w:rsidR="006546E4">
        <w:rPr>
          <w:rFonts w:ascii="Arial" w:eastAsia="MS Mincho" w:hAnsi="Arial" w:cs="Arial"/>
          <w:b/>
          <w:lang w:val="en-US" w:eastAsia="ja-JP"/>
        </w:rPr>
        <w:t xml:space="preserve"> #1</w:t>
      </w:r>
    </w:p>
    <w:p w:rsidR="00EB3F17" w:rsidRDefault="00EB3F17" w:rsidP="0049072B"/>
    <w:p w:rsidR="0027623C" w:rsidRPr="00933FFF" w:rsidRDefault="0027623C" w:rsidP="0027623C">
      <w:pPr>
        <w:pStyle w:val="1"/>
      </w:pPr>
      <w:bookmarkStart w:id="4" w:name="_Toc291766327"/>
      <w:bookmarkStart w:id="5" w:name="_Toc353537066"/>
      <w:r>
        <w:t>7</w:t>
      </w:r>
      <w:r w:rsidRPr="00933FFF">
        <w:tab/>
        <w:t>Conclusions</w:t>
      </w:r>
      <w:bookmarkEnd w:id="4"/>
      <w:bookmarkEnd w:id="5"/>
    </w:p>
    <w:p w:rsidR="0027623C" w:rsidRDefault="0027623C" w:rsidP="0027623C">
      <w:pPr>
        <w:ind w:firstLine="284"/>
        <w:rPr>
          <w:ins w:id="6" w:author="xiaojun" w:date="2013-07-02T13:48:00Z"/>
          <w:i/>
          <w:color w:val="0000FF"/>
          <w:lang w:eastAsia="zh-CN"/>
        </w:rPr>
      </w:pPr>
      <w:r w:rsidRPr="00933FFF">
        <w:rPr>
          <w:rFonts w:eastAsia="MS Mincho"/>
          <w:i/>
          <w:color w:val="0000FF"/>
        </w:rPr>
        <w:t>Editor's Note:</w:t>
      </w:r>
      <w:r w:rsidRPr="00933FFF">
        <w:rPr>
          <w:rFonts w:eastAsia="MS Mincho"/>
          <w:i/>
          <w:color w:val="0000FF"/>
        </w:rPr>
        <w:tab/>
        <w:t>This section is intended to list conclusions that have been agreed during the course of the work item activities.</w:t>
      </w:r>
    </w:p>
    <w:p w:rsidR="008A0D60" w:rsidRPr="008A0D60" w:rsidRDefault="00D140B8" w:rsidP="00D140B8">
      <w:pPr>
        <w:tabs>
          <w:tab w:val="left" w:pos="0"/>
        </w:tabs>
        <w:autoSpaceDE w:val="0"/>
        <w:autoSpaceDN w:val="0"/>
        <w:adjustRightInd w:val="0"/>
        <w:spacing w:before="120" w:after="0"/>
        <w:ind w:left="33" w:right="-108"/>
        <w:rPr>
          <w:ins w:id="7" w:author="xiaojun" w:date="2013-07-02T13:48:00Z"/>
          <w:highlight w:val="yellow"/>
          <w:lang w:val="en-US"/>
        </w:rPr>
      </w:pPr>
      <w:ins w:id="8" w:author="xiaojun" w:date="2013-07-02T13:48:00Z">
        <w:r w:rsidRPr="008A0D60">
          <w:rPr>
            <w:rFonts w:ascii="Arial" w:hAnsi="Arial" w:cs="Arial" w:hint="eastAsia"/>
            <w:sz w:val="18"/>
            <w:szCs w:val="18"/>
            <w:highlight w:val="yellow"/>
            <w:lang w:val="en-US" w:eastAsia="zh-CN"/>
          </w:rPr>
          <w:t>[China Mobile comments]</w:t>
        </w:r>
        <w:r w:rsidR="008A0D60" w:rsidRPr="008A0D60">
          <w:rPr>
            <w:rFonts w:hint="eastAsia"/>
            <w:highlight w:val="yellow"/>
            <w:lang w:val="en-US"/>
          </w:rPr>
          <w:t>:</w:t>
        </w:r>
      </w:ins>
    </w:p>
    <w:p w:rsidR="008A0D60" w:rsidRDefault="008A0D60" w:rsidP="008A0D60">
      <w:pPr>
        <w:pStyle w:val="af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before="120"/>
        <w:ind w:right="-108"/>
        <w:rPr>
          <w:rFonts w:eastAsiaTheme="minorEastAsia"/>
          <w:sz w:val="20"/>
          <w:szCs w:val="20"/>
          <w:highlight w:val="yellow"/>
        </w:rPr>
      </w:pPr>
      <w:ins w:id="9" w:author="xiaojun" w:date="2013-07-02T13:57:00Z">
        <w:r w:rsidRPr="008A0D60">
          <w:rPr>
            <w:rFonts w:eastAsiaTheme="minorEastAsia" w:hint="eastAsia"/>
            <w:sz w:val="20"/>
            <w:szCs w:val="20"/>
            <w:highlight w:val="yellow"/>
          </w:rPr>
          <w:t>The</w:t>
        </w:r>
      </w:ins>
      <w:ins w:id="10" w:author="xiaojun" w:date="2013-07-02T13:48:00Z">
        <w:r w:rsidRPr="008A0D60">
          <w:rPr>
            <w:rFonts w:eastAsiaTheme="minorEastAsia" w:hint="eastAsia"/>
            <w:sz w:val="20"/>
            <w:szCs w:val="20"/>
            <w:highlight w:val="yellow"/>
          </w:rPr>
          <w:t xml:space="preserve"> criteria</w:t>
        </w:r>
        <w:r w:rsidR="00D140B8" w:rsidRPr="008A0D60">
          <w:rPr>
            <w:rFonts w:eastAsiaTheme="minorEastAsia" w:hint="eastAsia"/>
            <w:sz w:val="20"/>
            <w:szCs w:val="20"/>
            <w:highlight w:val="yellow"/>
          </w:rPr>
          <w:t xml:space="preserve"> </w:t>
        </w:r>
      </w:ins>
      <w:ins w:id="11" w:author="xiaojun" w:date="2013-07-02T13:51:00Z">
        <w:r w:rsidR="00D140B8" w:rsidRPr="008A0D60">
          <w:rPr>
            <w:rFonts w:eastAsiaTheme="minorEastAsia" w:hint="eastAsia"/>
            <w:sz w:val="20"/>
            <w:szCs w:val="20"/>
            <w:highlight w:val="yellow"/>
          </w:rPr>
          <w:t>in the following</w:t>
        </w:r>
      </w:ins>
      <w:ins w:id="12" w:author="Judy" w:date="2013-07-02T15:02:00Z">
        <w:r w:rsidR="00610C98">
          <w:rPr>
            <w:rFonts w:eastAsiaTheme="minorEastAsia" w:hint="eastAsia"/>
            <w:sz w:val="20"/>
            <w:szCs w:val="20"/>
            <w:highlight w:val="yellow"/>
            <w:lang w:eastAsia="zh-CN"/>
          </w:rPr>
          <w:t xml:space="preserve"> is</w:t>
        </w:r>
      </w:ins>
      <w:ins w:id="13" w:author="xiaojun" w:date="2013-07-02T13:48:00Z">
        <w:r w:rsidR="00D140B8" w:rsidRPr="008A0D60">
          <w:rPr>
            <w:rFonts w:eastAsiaTheme="minorEastAsia" w:hint="eastAsia"/>
            <w:sz w:val="20"/>
            <w:szCs w:val="20"/>
            <w:highlight w:val="yellow"/>
          </w:rPr>
          <w:t xml:space="preserve"> </w:t>
        </w:r>
      </w:ins>
      <w:ins w:id="14" w:author="xiaojun" w:date="2013-07-02T13:52:00Z">
        <w:r w:rsidR="00D140B8" w:rsidRPr="008A0D60">
          <w:rPr>
            <w:rFonts w:eastAsiaTheme="minorEastAsia" w:hint="eastAsia"/>
            <w:sz w:val="20"/>
            <w:szCs w:val="20"/>
            <w:highlight w:val="yellow"/>
          </w:rPr>
          <w:t>incomplete</w:t>
        </w:r>
      </w:ins>
      <w:ins w:id="15" w:author="xiaojun" w:date="2013-07-02T13:58:00Z">
        <w:r w:rsidRPr="008A0D60">
          <w:rPr>
            <w:rFonts w:eastAsiaTheme="minorEastAsia" w:hint="eastAsia"/>
            <w:sz w:val="20"/>
            <w:szCs w:val="20"/>
            <w:highlight w:val="yellow"/>
          </w:rPr>
          <w:t>;</w:t>
        </w:r>
      </w:ins>
    </w:p>
    <w:p w:rsidR="00D140B8" w:rsidRPr="0028072D" w:rsidRDefault="0028072D" w:rsidP="0028072D">
      <w:pPr>
        <w:tabs>
          <w:tab w:val="left" w:pos="0"/>
        </w:tabs>
        <w:autoSpaceDE w:val="0"/>
        <w:autoSpaceDN w:val="0"/>
        <w:adjustRightInd w:val="0"/>
        <w:spacing w:before="120"/>
        <w:ind w:left="288" w:right="-108"/>
        <w:rPr>
          <w:ins w:id="16" w:author="Judy" w:date="2013-07-02T15:04:00Z"/>
          <w:highlight w:val="yellow"/>
        </w:rPr>
      </w:pPr>
      <w:r>
        <w:rPr>
          <w:rFonts w:hint="eastAsia"/>
          <w:highlight w:val="yellow"/>
          <w:lang w:val="en-US" w:eastAsia="zh-CN"/>
        </w:rPr>
        <w:t>2</w:t>
      </w:r>
      <w:r>
        <w:rPr>
          <w:rFonts w:hint="eastAsia"/>
          <w:highlight w:val="yellow"/>
          <w:lang w:val="en-US" w:eastAsia="zh-CN"/>
        </w:rPr>
        <w:t>）</w:t>
      </w:r>
      <w:r>
        <w:rPr>
          <w:rFonts w:hint="eastAsia"/>
          <w:highlight w:val="yellow"/>
          <w:lang w:val="en-US" w:eastAsia="zh-CN"/>
        </w:rPr>
        <w:t xml:space="preserve"> </w:t>
      </w:r>
      <w:ins w:id="17" w:author="Judy" w:date="2013-07-02T15:03:00Z">
        <w:r w:rsidR="00610C98" w:rsidRPr="0028072D">
          <w:rPr>
            <w:rFonts w:hint="eastAsia"/>
            <w:highlight w:val="yellow"/>
            <w:lang w:eastAsia="zh-CN"/>
          </w:rPr>
          <w:t>It is confusing on</w:t>
        </w:r>
      </w:ins>
      <w:ins w:id="18" w:author="xiaojun" w:date="2013-07-02T13:52:00Z">
        <w:r w:rsidR="00D140B8" w:rsidRPr="0028072D">
          <w:rPr>
            <w:rFonts w:hint="eastAsia"/>
            <w:highlight w:val="yellow"/>
          </w:rPr>
          <w:t xml:space="preserve"> how to </w:t>
        </w:r>
      </w:ins>
      <w:ins w:id="19" w:author="xiaojun" w:date="2013-07-02T13:58:00Z">
        <w:r w:rsidR="008A0D60" w:rsidRPr="0028072D">
          <w:rPr>
            <w:rFonts w:hint="eastAsia"/>
            <w:highlight w:val="yellow"/>
          </w:rPr>
          <w:t xml:space="preserve">conclude </w:t>
        </w:r>
      </w:ins>
      <w:ins w:id="20" w:author="xiaojun" w:date="2013-07-02T14:00:00Z">
        <w:r w:rsidR="008A0D60" w:rsidRPr="0028072D">
          <w:rPr>
            <w:highlight w:val="yellow"/>
          </w:rPr>
          <w:t>that</w:t>
        </w:r>
        <w:r w:rsidR="008A0D60" w:rsidRPr="0028072D">
          <w:rPr>
            <w:rFonts w:hint="eastAsia"/>
            <w:highlight w:val="yellow"/>
          </w:rPr>
          <w:t xml:space="preserve"> </w:t>
        </w:r>
        <w:r w:rsidR="008A0D60" w:rsidRPr="0028072D">
          <w:rPr>
            <w:highlight w:val="yellow"/>
          </w:rPr>
          <w:t>“Considering the summary provided in the Figure X, the optional use of the following solution shall be standardized:</w:t>
        </w:r>
        <w:del w:id="21" w:author="Judy" w:date="2013-07-02T15:03:00Z">
          <w:r w:rsidR="008A0D60" w:rsidRPr="0028072D" w:rsidDel="00610C98">
            <w:rPr>
              <w:highlight w:val="yellow"/>
            </w:rPr>
            <w:delText xml:space="preserve"> </w:delText>
          </w:r>
        </w:del>
      </w:ins>
      <w:r>
        <w:rPr>
          <w:rFonts w:hint="eastAsia"/>
          <w:highlight w:val="yellow"/>
          <w:lang w:eastAsia="zh-CN"/>
        </w:rPr>
        <w:t xml:space="preserve"> </w:t>
      </w:r>
      <w:ins w:id="22" w:author="xiaojun" w:date="2013-07-02T14:00:00Z">
        <w:r w:rsidR="008A0D60" w:rsidRPr="0028072D">
          <w:rPr>
            <w:highlight w:val="yellow"/>
          </w:rPr>
          <w:t>User Equipment-based pairings with USAT application pairing option”</w:t>
        </w:r>
      </w:ins>
    </w:p>
    <w:p w:rsidR="00610C98" w:rsidRPr="00610C98" w:rsidRDefault="00610C98" w:rsidP="00610C98">
      <w:pPr>
        <w:pStyle w:val="af0"/>
        <w:ind w:left="648"/>
        <w:rPr>
          <w:ins w:id="23" w:author="xiaojun" w:date="2013-07-02T13:48:00Z"/>
          <w:rFonts w:eastAsiaTheme="minorEastAsia"/>
          <w:sz w:val="20"/>
          <w:szCs w:val="20"/>
          <w:highlight w:val="yellow"/>
          <w:lang w:eastAsia="zh-CN"/>
        </w:rPr>
      </w:pPr>
    </w:p>
    <w:p w:rsidR="00D140B8" w:rsidRPr="00D140B8" w:rsidRDefault="008A0D60" w:rsidP="0027623C">
      <w:pPr>
        <w:ind w:firstLine="284"/>
        <w:rPr>
          <w:i/>
          <w:color w:val="0000FF"/>
          <w:lang w:val="en-US" w:eastAsia="zh-CN"/>
        </w:rPr>
      </w:pPr>
      <w:ins w:id="24" w:author="xiaojun" w:date="2013-07-02T14:01:00Z">
        <w:r w:rsidRPr="00816776">
          <w:rPr>
            <w:rFonts w:hint="eastAsia"/>
            <w:highlight w:val="yellow"/>
            <w:lang w:val="en-US"/>
          </w:rPr>
          <w:t xml:space="preserve">The detailed comments are </w:t>
        </w:r>
      </w:ins>
      <w:ins w:id="25" w:author="xiaojun" w:date="2013-07-02T14:02:00Z">
        <w:r w:rsidRPr="00816776">
          <w:rPr>
            <w:rFonts w:hint="eastAsia"/>
            <w:highlight w:val="yellow"/>
            <w:lang w:val="en-US"/>
          </w:rPr>
          <w:t xml:space="preserve">shown </w:t>
        </w:r>
      </w:ins>
      <w:ins w:id="26" w:author="xiaojun" w:date="2013-07-02T14:01:00Z">
        <w:r w:rsidRPr="00816776">
          <w:rPr>
            <w:rFonts w:hint="eastAsia"/>
            <w:highlight w:val="yellow"/>
            <w:lang w:val="en-US"/>
          </w:rPr>
          <w:t>as below.</w:t>
        </w:r>
      </w:ins>
    </w:p>
    <w:p w:rsidR="0027623C" w:rsidRPr="0027623C" w:rsidRDefault="0027623C" w:rsidP="0027623C">
      <w:pPr>
        <w:keepNext/>
        <w:keepLines/>
        <w:numPr>
          <w:ins w:id="27" w:author="OKrainioukov" w:date="2012-05-11T11:32:00Z"/>
        </w:numPr>
        <w:spacing w:before="180"/>
        <w:ind w:left="1134" w:hanging="1134"/>
        <w:outlineLvl w:val="1"/>
        <w:rPr>
          <w:ins w:id="28" w:author="Oleg Krainioukov" w:date="2013-06-26T15:36:00Z"/>
          <w:rFonts w:ascii="Arial" w:hAnsi="Arial"/>
          <w:sz w:val="32"/>
        </w:rPr>
      </w:pPr>
      <w:proofErr w:type="gramStart"/>
      <w:ins w:id="29" w:author="Oleg Krainioukov" w:date="2013-06-26T15:37:00Z">
        <w:r>
          <w:rPr>
            <w:rFonts w:ascii="Arial" w:hAnsi="Arial"/>
            <w:sz w:val="32"/>
          </w:rPr>
          <w:t>7</w:t>
        </w:r>
      </w:ins>
      <w:ins w:id="30" w:author="Oleg Krainioukov" w:date="2013-06-26T15:36:00Z">
        <w:r>
          <w:rPr>
            <w:rFonts w:ascii="Arial" w:hAnsi="Arial"/>
            <w:sz w:val="32"/>
          </w:rPr>
          <w:t>.</w:t>
        </w:r>
      </w:ins>
      <w:ins w:id="31" w:author="Oleg Krainioukov" w:date="2013-06-28T16:56:00Z">
        <w:r w:rsidR="0083638D">
          <w:rPr>
            <w:rFonts w:ascii="Arial" w:hAnsi="Arial"/>
            <w:sz w:val="32"/>
          </w:rPr>
          <w:t>x</w:t>
        </w:r>
      </w:ins>
      <w:proofErr w:type="gramEnd"/>
      <w:ins w:id="32" w:author="Oleg Krainioukov" w:date="2013-06-26T15:38:00Z">
        <w:r>
          <w:rPr>
            <w:rFonts w:ascii="Arial" w:hAnsi="Arial"/>
            <w:sz w:val="32"/>
          </w:rPr>
          <w:tab/>
        </w:r>
      </w:ins>
      <w:ins w:id="33" w:author="Oleg Krainioukov" w:date="2013-06-26T15:37:00Z">
        <w:r>
          <w:rPr>
            <w:rFonts w:ascii="Arial" w:hAnsi="Arial"/>
            <w:sz w:val="32"/>
          </w:rPr>
          <w:t xml:space="preserve">Conclusion on </w:t>
        </w:r>
      </w:ins>
      <w:ins w:id="34" w:author="Oleg Krainioukov" w:date="2013-06-26T15:36:00Z">
        <w:del w:id="35" w:author="xiaojun" w:date="2013-07-02T14:21:00Z">
          <w:r w:rsidRPr="0027623C" w:rsidDel="00702A56">
            <w:rPr>
              <w:rFonts w:ascii="Arial" w:hAnsi="Arial"/>
              <w:sz w:val="32"/>
            </w:rPr>
            <w:delText>Solution 5</w:delText>
          </w:r>
        </w:del>
      </w:ins>
      <w:ins w:id="36" w:author="Oleg Krainioukov" w:date="2013-06-26T15:38:00Z">
        <w:del w:id="37" w:author="xiaojun" w:date="2013-07-02T14:21:00Z">
          <w:r w:rsidR="00D979F9" w:rsidDel="00702A56">
            <w:rPr>
              <w:rFonts w:ascii="Arial" w:hAnsi="Arial"/>
              <w:sz w:val="32"/>
            </w:rPr>
            <w:delText xml:space="preserve"> -</w:delText>
          </w:r>
          <w:r w:rsidR="00D979F9" w:rsidRPr="00D979F9" w:rsidDel="00702A56">
            <w:rPr>
              <w:rFonts w:ascii="Arial" w:hAnsi="Arial"/>
              <w:sz w:val="32"/>
            </w:rPr>
            <w:delText xml:space="preserve"> </w:delText>
          </w:r>
        </w:del>
        <w:r w:rsidR="00D979F9" w:rsidRPr="00D979F9">
          <w:rPr>
            <w:rFonts w:ascii="Arial" w:hAnsi="Arial"/>
            <w:sz w:val="32"/>
          </w:rPr>
          <w:t>Restricting the USIM to specific MEs/MTC Devices</w:t>
        </w:r>
      </w:ins>
      <w:ins w:id="38" w:author="Oleg Krainioukov" w:date="2013-06-26T15:36:00Z">
        <w:r w:rsidRPr="0027623C">
          <w:rPr>
            <w:rFonts w:ascii="Arial" w:hAnsi="Arial"/>
            <w:sz w:val="32"/>
          </w:rPr>
          <w:t xml:space="preserve"> </w:t>
        </w:r>
      </w:ins>
    </w:p>
    <w:p w:rsidR="0027623C" w:rsidRDefault="00A40540" w:rsidP="0027623C">
      <w:pPr>
        <w:numPr>
          <w:ins w:id="39" w:author="OKrainioukov" w:date="2012-05-11T11:33:00Z"/>
        </w:numPr>
        <w:rPr>
          <w:ins w:id="40" w:author="Oleg Krainioukov" w:date="2013-06-26T15:36:00Z"/>
          <w:rFonts w:eastAsia="MS Mincho"/>
        </w:rPr>
      </w:pPr>
      <w:ins w:id="41" w:author="Oleg Krainioukov" w:date="2013-06-26T15:36:00Z">
        <w:r>
          <w:t xml:space="preserve">The current TR includes </w:t>
        </w:r>
      </w:ins>
      <w:ins w:id="42" w:author="Oleg Krainioukov" w:date="2013-06-27T17:27:00Z">
        <w:r>
          <w:t>several</w:t>
        </w:r>
      </w:ins>
      <w:ins w:id="43" w:author="Oleg Krainioukov" w:date="2013-06-26T15:36:00Z">
        <w:r w:rsidR="0027623C">
          <w:t xml:space="preserve"> UE-based and network-based mechanisms to restrict the use of USIM to certain MEs /MTC devices. </w:t>
        </w:r>
      </w:ins>
    </w:p>
    <w:p w:rsidR="0027623C" w:rsidRDefault="0027623C" w:rsidP="0027623C">
      <w:pPr>
        <w:numPr>
          <w:ins w:id="44" w:author="OKrainioukov" w:date="2012-05-11T20:45:00Z"/>
        </w:numPr>
        <w:rPr>
          <w:ins w:id="45" w:author="Oleg Krainioukov" w:date="2013-06-27T17:46:00Z"/>
          <w:lang w:val="en-US"/>
        </w:rPr>
      </w:pPr>
      <w:ins w:id="46" w:author="Oleg Krainioukov" w:date="2013-06-26T15:36:00Z">
        <w:r>
          <w:rPr>
            <w:lang w:val="en-US"/>
          </w:rPr>
          <w:t xml:space="preserve">Analysis commenced in this TR has demonstrated that </w:t>
        </w:r>
      </w:ins>
      <w:ins w:id="47" w:author="mpauliac" w:date="2013-06-28T14:44:00Z">
        <w:r w:rsidR="00534190" w:rsidRPr="0083638D">
          <w:rPr>
            <w:lang w:val="en-US"/>
          </w:rPr>
          <w:t>the proposed solutions do not offer same security level and</w:t>
        </w:r>
        <w:r w:rsidR="00534190">
          <w:rPr>
            <w:lang w:val="en-US"/>
          </w:rPr>
          <w:t xml:space="preserve"> </w:t>
        </w:r>
      </w:ins>
      <w:ins w:id="48" w:author="Oleg Krainioukov" w:date="2013-06-26T15:36:00Z">
        <w:r>
          <w:rPr>
            <w:lang w:val="en-US"/>
          </w:rPr>
          <w:t>some mechanisms require more normative work than another. The potential resul</w:t>
        </w:r>
        <w:r w:rsidR="006E5F6B">
          <w:rPr>
            <w:lang w:val="en-US"/>
          </w:rPr>
          <w:t>t of th</w:t>
        </w:r>
      </w:ins>
      <w:ins w:id="49" w:author="Oleg Krainioukov" w:date="2013-06-27T17:46:00Z">
        <w:r w:rsidR="006E5F6B">
          <w:rPr>
            <w:lang w:val="en-US"/>
          </w:rPr>
          <w:t>e</w:t>
        </w:r>
      </w:ins>
      <w:ins w:id="50" w:author="Oleg Krainioukov" w:date="2013-06-26T15:36:00Z">
        <w:r>
          <w:rPr>
            <w:lang w:val="en-US"/>
          </w:rPr>
          <w:t xml:space="preserve"> required normative work has also different level of impact on the existing network infrastructure and/or the MTC devices. </w:t>
        </w:r>
      </w:ins>
    </w:p>
    <w:p w:rsidR="006E5F6B" w:rsidRDefault="006E5F6B" w:rsidP="0027623C">
      <w:pPr>
        <w:numPr>
          <w:ins w:id="51" w:author="OKrainioukov" w:date="2012-05-11T20:45:00Z"/>
        </w:numPr>
        <w:rPr>
          <w:ins w:id="52" w:author="Oleg Krainioukov" w:date="2013-06-26T15:36:00Z"/>
          <w:lang w:val="en-US"/>
        </w:rPr>
      </w:pPr>
      <w:ins w:id="53" w:author="Oleg Krainioukov" w:date="2013-06-27T17:49:00Z">
        <w:r>
          <w:rPr>
            <w:lang w:val="en-US"/>
          </w:rPr>
          <w:t xml:space="preserve">Evalation of the proposed solution </w:t>
        </w:r>
      </w:ins>
      <w:ins w:id="54" w:author="Oleg Krainioukov" w:date="2013-06-27T17:56:00Z">
        <w:r w:rsidR="00F63A33">
          <w:rPr>
            <w:lang w:val="en-US"/>
          </w:rPr>
          <w:t xml:space="preserve">in Chapter 5.4.5 </w:t>
        </w:r>
      </w:ins>
      <w:ins w:id="55" w:author="Oleg Krainioukov" w:date="2013-06-27T17:49:00Z">
        <w:r>
          <w:rPr>
            <w:lang w:val="en-US"/>
          </w:rPr>
          <w:t xml:space="preserve">has identified </w:t>
        </w:r>
      </w:ins>
      <w:ins w:id="56" w:author="Oleg Krainioukov" w:date="2013-06-27T17:50:00Z">
        <w:r w:rsidR="00F63A33">
          <w:rPr>
            <w:lang w:val="en-US"/>
          </w:rPr>
          <w:t xml:space="preserve">the following common </w:t>
        </w:r>
      </w:ins>
      <w:ins w:id="57" w:author="Oleg Krainioukov" w:date="2013-06-27T17:51:00Z">
        <w:r w:rsidR="00F63A33">
          <w:rPr>
            <w:lang w:val="en-US"/>
          </w:rPr>
          <w:t>characteristics</w:t>
        </w:r>
      </w:ins>
      <w:ins w:id="58" w:author="Oleg Krainioukov" w:date="2013-06-27T17:50:00Z">
        <w:r w:rsidR="00F63A33">
          <w:rPr>
            <w:lang w:val="en-US"/>
          </w:rPr>
          <w:t xml:space="preserve"> </w:t>
        </w:r>
      </w:ins>
      <w:ins w:id="59" w:author="Oleg Krainioukov" w:date="2013-06-27T17:51:00Z">
        <w:r w:rsidR="00F63A33">
          <w:rPr>
            <w:lang w:val="en-US"/>
          </w:rPr>
          <w:t xml:space="preserve">of each </w:t>
        </w:r>
      </w:ins>
      <w:ins w:id="60" w:author="Oleg Krainioukov" w:date="2013-06-27T17:57:00Z">
        <w:r w:rsidR="00F63A33">
          <w:rPr>
            <w:lang w:val="en-US"/>
          </w:rPr>
          <w:t xml:space="preserve">considered </w:t>
        </w:r>
      </w:ins>
      <w:ins w:id="61" w:author="Oleg Krainioukov" w:date="2013-06-27T17:51:00Z">
        <w:r w:rsidR="00F63A33">
          <w:rPr>
            <w:lang w:val="en-US"/>
          </w:rPr>
          <w:t xml:space="preserve">solution: </w:t>
        </w:r>
      </w:ins>
    </w:p>
    <w:p w:rsidR="00CB7490" w:rsidRPr="00CB7490" w:rsidRDefault="00F63A33" w:rsidP="00CB7490">
      <w:pPr>
        <w:numPr>
          <w:ilvl w:val="0"/>
          <w:numId w:val="26"/>
        </w:numPr>
        <w:rPr>
          <w:ins w:id="62" w:author="Oleg Krainioukov" w:date="2013-06-27T17:40:00Z"/>
          <w:lang w:val="en-US"/>
        </w:rPr>
      </w:pPr>
      <w:ins w:id="63" w:author="Oleg Krainioukov" w:date="2013-06-27T17:41:00Z">
        <w:r>
          <w:rPr>
            <w:lang w:val="en-US"/>
          </w:rPr>
          <w:t>Complian</w:t>
        </w:r>
      </w:ins>
      <w:ins w:id="64" w:author="Oleg Krainioukov" w:date="2013-06-27T17:51:00Z">
        <w:r>
          <w:rPr>
            <w:lang w:val="en-US"/>
          </w:rPr>
          <w:t>cy</w:t>
        </w:r>
      </w:ins>
      <w:ins w:id="65" w:author="Oleg Krainioukov" w:date="2013-06-27T17:41:00Z">
        <w:r w:rsidR="006E5F6B">
          <w:rPr>
            <w:lang w:val="en-US"/>
          </w:rPr>
          <w:t xml:space="preserve"> with SA1 requirement</w:t>
        </w:r>
      </w:ins>
      <w:ins w:id="66" w:author="Oleg Krainioukov" w:date="2013-06-27T17:51:00Z">
        <w:r>
          <w:rPr>
            <w:lang w:val="en-US"/>
          </w:rPr>
          <w:t xml:space="preserve"> </w:t>
        </w:r>
      </w:ins>
    </w:p>
    <w:p w:rsidR="0028072D" w:rsidRDefault="000E62A8" w:rsidP="00534190">
      <w:pPr>
        <w:numPr>
          <w:ilvl w:val="0"/>
          <w:numId w:val="26"/>
        </w:numPr>
        <w:rPr>
          <w:highlight w:val="yellow"/>
          <w:lang w:val="en-US"/>
        </w:rPr>
      </w:pPr>
      <w:ins w:id="67" w:author="mpauliac" w:date="2013-06-28T14:36:00Z">
        <w:r w:rsidRPr="000E62A8">
          <w:rPr>
            <w:highlight w:val="yellow"/>
            <w:lang w:val="en-US"/>
            <w:rPrChange w:id="68" w:author="xiaojun" w:date="2013-07-02T16:03:00Z">
              <w:rPr>
                <w:lang w:val="en-US"/>
              </w:rPr>
            </w:rPrChange>
          </w:rPr>
          <w:t xml:space="preserve">Capacity </w:t>
        </w:r>
      </w:ins>
      <w:ins w:id="69" w:author="Oleg Krainioukov" w:date="2013-06-27T17:40:00Z">
        <w:r w:rsidRPr="000E62A8">
          <w:rPr>
            <w:highlight w:val="yellow"/>
            <w:lang w:val="en-US"/>
            <w:rPrChange w:id="70" w:author="xiaojun" w:date="2013-07-02T16:03:00Z">
              <w:rPr>
                <w:lang w:val="en-US"/>
              </w:rPr>
            </w:rPrChange>
          </w:rPr>
          <w:t>to l</w:t>
        </w:r>
      </w:ins>
      <w:ins w:id="71" w:author="Oleg Krainioukov" w:date="2013-06-27T17:35:00Z">
        <w:r w:rsidRPr="000E62A8">
          <w:rPr>
            <w:highlight w:val="yellow"/>
            <w:lang w:val="en-US"/>
            <w:rPrChange w:id="72" w:author="xiaojun" w:date="2013-07-02T16:03:00Z">
              <w:rPr>
                <w:lang w:val="en-US"/>
              </w:rPr>
            </w:rPrChange>
          </w:rPr>
          <w:t>imit the use of mechanism to</w:t>
        </w:r>
      </w:ins>
      <w:ins w:id="73" w:author="Oleg Krainioukov" w:date="2013-06-27T17:34:00Z">
        <w:r w:rsidRPr="000E62A8">
          <w:rPr>
            <w:highlight w:val="yellow"/>
            <w:lang w:val="en-US"/>
            <w:rPrChange w:id="74" w:author="xiaojun" w:date="2013-07-02T16:03:00Z">
              <w:rPr>
                <w:lang w:val="en-US"/>
              </w:rPr>
            </w:rPrChange>
          </w:rPr>
          <w:t xml:space="preserve"> the </w:t>
        </w:r>
      </w:ins>
      <w:ins w:id="75" w:author="Oleg Krainioukov" w:date="2013-06-27T17:35:00Z">
        <w:r w:rsidRPr="000E62A8">
          <w:rPr>
            <w:highlight w:val="yellow"/>
            <w:lang w:val="en-US"/>
            <w:rPrChange w:id="76" w:author="xiaojun" w:date="2013-07-02T16:03:00Z">
              <w:rPr>
                <w:lang w:val="en-US"/>
              </w:rPr>
            </w:rPrChange>
          </w:rPr>
          <w:t xml:space="preserve">selected </w:t>
        </w:r>
      </w:ins>
      <w:ins w:id="77" w:author="Oleg Krainioukov" w:date="2013-06-27T17:34:00Z">
        <w:r w:rsidRPr="000E62A8">
          <w:rPr>
            <w:highlight w:val="yellow"/>
            <w:lang w:val="en-US"/>
            <w:rPrChange w:id="78" w:author="xiaojun" w:date="2013-07-02T16:03:00Z">
              <w:rPr>
                <w:lang w:val="en-US"/>
              </w:rPr>
            </w:rPrChange>
          </w:rPr>
          <w:t>devices</w:t>
        </w:r>
      </w:ins>
      <w:ins w:id="79" w:author="Oleg Krainioukov" w:date="2013-06-27T17:41:00Z">
        <w:r w:rsidRPr="000E62A8">
          <w:rPr>
            <w:highlight w:val="yellow"/>
            <w:lang w:val="en-US"/>
            <w:rPrChange w:id="80" w:author="xiaojun" w:date="2013-07-02T16:03:00Z">
              <w:rPr>
                <w:lang w:val="en-US"/>
              </w:rPr>
            </w:rPrChange>
          </w:rPr>
          <w:t xml:space="preserve"> only</w:t>
        </w:r>
      </w:ins>
    </w:p>
    <w:p w:rsidR="00262667" w:rsidRPr="0009582A" w:rsidRDefault="004652DC" w:rsidP="0028072D">
      <w:pPr>
        <w:ind w:left="720"/>
        <w:rPr>
          <w:ins w:id="81" w:author="Oleg Krainioukov" w:date="2013-06-27T17:35:00Z"/>
          <w:highlight w:val="yellow"/>
          <w:lang w:val="en-US"/>
          <w:rPrChange w:id="82" w:author="xiaojun" w:date="2013-07-02T16:03:00Z">
            <w:rPr>
              <w:ins w:id="83" w:author="Oleg Krainioukov" w:date="2013-06-27T17:35:00Z"/>
              <w:lang w:val="en-US"/>
            </w:rPr>
          </w:rPrChange>
        </w:rPr>
      </w:pPr>
      <w:ins w:id="84" w:author="xiaojun" w:date="2013-07-02T17:01:00Z">
        <w:r>
          <w:rPr>
            <w:rFonts w:hint="eastAsia"/>
            <w:highlight w:val="yellow"/>
            <w:lang w:val="en-US" w:eastAsia="zh-CN"/>
          </w:rPr>
          <w:t xml:space="preserve"> [CMCC] </w:t>
        </w:r>
        <w:proofErr w:type="gramStart"/>
        <w:r>
          <w:rPr>
            <w:rFonts w:hint="eastAsia"/>
            <w:highlight w:val="yellow"/>
            <w:lang w:val="en-US" w:eastAsia="zh-CN"/>
          </w:rPr>
          <w:t>We</w:t>
        </w:r>
        <w:proofErr w:type="gramEnd"/>
        <w:r>
          <w:rPr>
            <w:rFonts w:hint="eastAsia"/>
            <w:highlight w:val="yellow"/>
            <w:lang w:val="en-US" w:eastAsia="zh-CN"/>
          </w:rPr>
          <w:t xml:space="preserve"> don</w:t>
        </w:r>
      </w:ins>
      <w:ins w:id="85" w:author="xiaojun" w:date="2013-07-02T17:02:00Z">
        <w:r>
          <w:rPr>
            <w:highlight w:val="yellow"/>
            <w:lang w:val="en-US" w:eastAsia="zh-CN"/>
          </w:rPr>
          <w:t>’</w:t>
        </w:r>
        <w:r>
          <w:rPr>
            <w:rFonts w:hint="eastAsia"/>
            <w:highlight w:val="yellow"/>
            <w:lang w:val="en-US" w:eastAsia="zh-CN"/>
          </w:rPr>
          <w:t xml:space="preserve">t understand what </w:t>
        </w:r>
      </w:ins>
      <w:ins w:id="86" w:author="xiaojun" w:date="2013-07-02T17:06:00Z">
        <w:r>
          <w:rPr>
            <w:rFonts w:hint="eastAsia"/>
            <w:highlight w:val="yellow"/>
            <w:lang w:val="en-US" w:eastAsia="zh-CN"/>
          </w:rPr>
          <w:t>is the meaning of this</w:t>
        </w:r>
      </w:ins>
      <w:ins w:id="87" w:author="xiaojun" w:date="2013-07-02T17:02:00Z">
        <w:r>
          <w:rPr>
            <w:rFonts w:hint="eastAsia"/>
            <w:highlight w:val="yellow"/>
            <w:lang w:val="en-US" w:eastAsia="zh-CN"/>
          </w:rPr>
          <w:t xml:space="preserve"> criterion</w:t>
        </w:r>
      </w:ins>
      <w:bookmarkStart w:id="88" w:name="_GoBack"/>
      <w:bookmarkEnd w:id="88"/>
      <w:ins w:id="89" w:author="xiaojun" w:date="2013-07-02T17:04:00Z">
        <w:r>
          <w:rPr>
            <w:rFonts w:hint="eastAsia"/>
            <w:highlight w:val="yellow"/>
            <w:lang w:val="en-US" w:eastAsia="zh-CN"/>
          </w:rPr>
          <w:t>.</w:t>
        </w:r>
      </w:ins>
      <w:ins w:id="90" w:author="xiaojun" w:date="2013-07-02T17:02:00Z">
        <w:r>
          <w:rPr>
            <w:rFonts w:hint="eastAsia"/>
            <w:highlight w:val="yellow"/>
            <w:lang w:val="en-US" w:eastAsia="zh-CN"/>
          </w:rPr>
          <w:t xml:space="preserve"> </w:t>
        </w:r>
      </w:ins>
    </w:p>
    <w:p w:rsidR="00654020" w:rsidRDefault="006E5F6B" w:rsidP="00F63A33">
      <w:pPr>
        <w:numPr>
          <w:ilvl w:val="0"/>
          <w:numId w:val="26"/>
        </w:numPr>
        <w:rPr>
          <w:ins w:id="91" w:author="xiaojun" w:date="2013-07-02T12:15:00Z"/>
          <w:lang w:val="en-US"/>
        </w:rPr>
      </w:pPr>
      <w:ins w:id="92" w:author="Oleg Krainioukov" w:date="2013-06-27T17:48:00Z">
        <w:r>
          <w:rPr>
            <w:lang w:val="en-US"/>
          </w:rPr>
          <w:t xml:space="preserve">Generation of </w:t>
        </w:r>
      </w:ins>
      <w:ins w:id="93" w:author="Oleg Krainioukov" w:date="2013-06-27T17:35:00Z">
        <w:r w:rsidR="00654020">
          <w:rPr>
            <w:lang w:val="en-US"/>
          </w:rPr>
          <w:t>network traffic</w:t>
        </w:r>
      </w:ins>
    </w:p>
    <w:p w:rsidR="001B32DE" w:rsidRPr="00E12854" w:rsidRDefault="001B32DE" w:rsidP="00F63A33">
      <w:pPr>
        <w:numPr>
          <w:ilvl w:val="0"/>
          <w:numId w:val="26"/>
        </w:numPr>
        <w:rPr>
          <w:ins w:id="94" w:author="xiaojun" w:date="2013-07-02T12:16:00Z"/>
          <w:highlight w:val="yellow"/>
          <w:lang w:val="en-US"/>
        </w:rPr>
      </w:pPr>
      <w:ins w:id="95" w:author="xiaojun" w:date="2013-07-02T12:15:00Z">
        <w:r w:rsidRPr="00E12854">
          <w:rPr>
            <w:rFonts w:hint="eastAsia"/>
            <w:highlight w:val="yellow"/>
            <w:lang w:val="en-US" w:eastAsia="zh-CN"/>
          </w:rPr>
          <w:t>[CMCC</w:t>
        </w:r>
      </w:ins>
      <w:ins w:id="96" w:author="Judy" w:date="2013-07-03T17:32:00Z">
        <w:r w:rsidR="00607AFF">
          <w:rPr>
            <w:rFonts w:hint="eastAsia"/>
            <w:highlight w:val="yellow"/>
            <w:lang w:val="en-US" w:eastAsia="zh-CN"/>
          </w:rPr>
          <w:t xml:space="preserve">: </w:t>
        </w:r>
        <w:r w:rsidR="00607AFF">
          <w:rPr>
            <w:highlight w:val="yellow"/>
            <w:lang w:val="en-US" w:eastAsia="zh-CN"/>
          </w:rPr>
          <w:t>suggested</w:t>
        </w:r>
        <w:r w:rsidR="00607AFF">
          <w:rPr>
            <w:rFonts w:hint="eastAsia"/>
            <w:highlight w:val="yellow"/>
            <w:lang w:val="en-US" w:eastAsia="zh-CN"/>
          </w:rPr>
          <w:t xml:space="preserve"> to add</w:t>
        </w:r>
      </w:ins>
      <w:ins w:id="97" w:author="xiaojun" w:date="2013-07-02T12:15:00Z">
        <w:r w:rsidRPr="00E12854">
          <w:rPr>
            <w:rFonts w:hint="eastAsia"/>
            <w:highlight w:val="yellow"/>
            <w:lang w:val="en-US" w:eastAsia="zh-CN"/>
          </w:rPr>
          <w:t xml:space="preserve"> ] </w:t>
        </w:r>
      </w:ins>
      <w:ins w:id="98" w:author="xiaojun" w:date="2013-07-02T12:18:00Z">
        <w:r w:rsidRPr="001B32DE">
          <w:rPr>
            <w:highlight w:val="yellow"/>
            <w:lang w:val="en-US" w:eastAsia="zh-CN"/>
          </w:rPr>
          <w:t>Flexibility to change the pairing relation between Card and ME devices</w:t>
        </w:r>
      </w:ins>
    </w:p>
    <w:p w:rsidR="001B32DE" w:rsidRPr="001B32DE" w:rsidDel="001B32DE" w:rsidRDefault="001B32DE" w:rsidP="00E12854">
      <w:pPr>
        <w:pStyle w:val="af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before="120"/>
        <w:ind w:right="-108"/>
        <w:rPr>
          <w:del w:id="99" w:author="xiaojun" w:date="2013-07-02T12:19:00Z"/>
          <w:rFonts w:ascii="Arial" w:hAnsi="Arial" w:cs="Arial"/>
          <w:sz w:val="18"/>
          <w:szCs w:val="18"/>
          <w:highlight w:val="yellow"/>
          <w:lang w:eastAsia="zh-CN"/>
        </w:rPr>
      </w:pPr>
      <w:ins w:id="100" w:author="xiaojun" w:date="2013-07-02T12:16:00Z">
        <w:r w:rsidRPr="00E12854">
          <w:rPr>
            <w:rFonts w:ascii="Arial" w:eastAsiaTheme="minorEastAsia" w:hAnsi="Arial" w:cs="Arial" w:hint="eastAsia"/>
            <w:sz w:val="18"/>
            <w:szCs w:val="18"/>
            <w:highlight w:val="yellow"/>
            <w:lang w:eastAsia="zh-CN"/>
          </w:rPr>
          <w:t>[CMCC</w:t>
        </w:r>
      </w:ins>
      <w:ins w:id="101" w:author="Judy" w:date="2013-07-03T17:33:00Z">
        <w:r w:rsidR="00607AFF">
          <w:rPr>
            <w:rFonts w:ascii="Arial" w:eastAsiaTheme="minorEastAsia" w:hAnsi="Arial" w:cs="Arial" w:hint="eastAsia"/>
            <w:sz w:val="18"/>
            <w:szCs w:val="18"/>
            <w:highlight w:val="yellow"/>
            <w:lang w:eastAsia="zh-CN"/>
          </w:rPr>
          <w:t>: suggested to add</w:t>
        </w:r>
      </w:ins>
      <w:ins w:id="102" w:author="xiaojun" w:date="2013-07-02T12:16:00Z">
        <w:r w:rsidRPr="00E12854">
          <w:rPr>
            <w:rFonts w:ascii="Arial" w:eastAsiaTheme="minorEastAsia" w:hAnsi="Arial" w:cs="Arial" w:hint="eastAsia"/>
            <w:sz w:val="18"/>
            <w:szCs w:val="18"/>
            <w:highlight w:val="yellow"/>
            <w:lang w:eastAsia="zh-CN"/>
          </w:rPr>
          <w:t xml:space="preserve">] </w:t>
        </w:r>
      </w:ins>
      <w:ins w:id="103" w:author="xiaojun" w:date="2013-07-02T12:19:00Z">
        <w:r w:rsidRPr="001B32DE">
          <w:rPr>
            <w:rFonts w:ascii="Arial" w:eastAsia="MS Mincho" w:hAnsi="Arial" w:cs="Arial"/>
            <w:sz w:val="18"/>
            <w:szCs w:val="18"/>
            <w:highlight w:val="yellow"/>
            <w:lang w:val="en-GB" w:eastAsia="ja-JP"/>
          </w:rPr>
          <w:t>Remediation for credentials are disclosed</w:t>
        </w:r>
      </w:ins>
    </w:p>
    <w:p w:rsidR="001B32DE" w:rsidRPr="00610C98" w:rsidRDefault="001B32DE" w:rsidP="00E12854">
      <w:pPr>
        <w:pStyle w:val="af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before="120"/>
        <w:ind w:right="-108"/>
        <w:rPr>
          <w:ins w:id="104" w:author="Judy" w:date="2013-07-02T15:04:00Z"/>
          <w:rFonts w:ascii="Arial" w:hAnsi="Arial" w:cs="Arial"/>
          <w:sz w:val="18"/>
          <w:szCs w:val="18"/>
          <w:highlight w:val="yellow"/>
          <w:lang w:eastAsia="zh-CN"/>
          <w:rPrChange w:id="105" w:author="Judy" w:date="2013-07-02T15:04:00Z">
            <w:rPr>
              <w:ins w:id="106" w:author="Judy" w:date="2013-07-02T15:04:00Z"/>
              <w:rFonts w:ascii="Arial" w:eastAsiaTheme="minorEastAsia" w:hAnsi="Arial" w:cs="Arial"/>
              <w:sz w:val="18"/>
              <w:szCs w:val="18"/>
              <w:highlight w:val="yellow"/>
              <w:lang w:val="en-GB" w:eastAsia="zh-CN"/>
            </w:rPr>
          </w:rPrChange>
        </w:rPr>
      </w:pPr>
      <w:ins w:id="107" w:author="xiaojun" w:date="2013-07-02T12:19:00Z">
        <w:r>
          <w:rPr>
            <w:rFonts w:ascii="Arial" w:eastAsiaTheme="minorEastAsia" w:hAnsi="Arial" w:cs="Arial" w:hint="eastAsia"/>
            <w:sz w:val="18"/>
            <w:szCs w:val="18"/>
            <w:highlight w:val="yellow"/>
            <w:lang w:val="en-GB" w:eastAsia="zh-CN"/>
          </w:rPr>
          <w:lastRenderedPageBreak/>
          <w:t>[CMCC</w:t>
        </w:r>
      </w:ins>
      <w:ins w:id="108" w:author="Judy" w:date="2013-07-03T17:33:00Z">
        <w:r w:rsidR="00607AFF">
          <w:rPr>
            <w:rFonts w:ascii="Arial" w:eastAsiaTheme="minorEastAsia" w:hAnsi="Arial" w:cs="Arial" w:hint="eastAsia"/>
            <w:sz w:val="18"/>
            <w:szCs w:val="18"/>
            <w:highlight w:val="yellow"/>
            <w:lang w:val="en-GB" w:eastAsia="zh-CN"/>
          </w:rPr>
          <w:t>: suggested to add</w:t>
        </w:r>
      </w:ins>
      <w:ins w:id="109" w:author="xiaojun" w:date="2013-07-02T12:19:00Z">
        <w:r>
          <w:rPr>
            <w:rFonts w:ascii="Arial" w:eastAsiaTheme="minorEastAsia" w:hAnsi="Arial" w:cs="Arial" w:hint="eastAsia"/>
            <w:sz w:val="18"/>
            <w:szCs w:val="18"/>
            <w:highlight w:val="yellow"/>
            <w:lang w:val="en-GB" w:eastAsia="zh-CN"/>
          </w:rPr>
          <w:t xml:space="preserve">] </w:t>
        </w:r>
        <w:r w:rsidRPr="001B32DE">
          <w:rPr>
            <w:rFonts w:ascii="Arial" w:hAnsi="Arial" w:cs="Arial"/>
            <w:sz w:val="18"/>
            <w:szCs w:val="18"/>
            <w:highlight w:val="yellow"/>
            <w:lang w:val="en-GB" w:eastAsia="zh-CN"/>
          </w:rPr>
          <w:t>Cost for  operator deployment</w:t>
        </w:r>
        <w:r w:rsidRPr="001B32DE">
          <w:rPr>
            <w:rFonts w:ascii="Arial" w:hAnsi="Arial" w:cs="Arial" w:hint="eastAsia"/>
            <w:sz w:val="18"/>
            <w:szCs w:val="18"/>
            <w:highlight w:val="yellow"/>
            <w:lang w:val="en-GB" w:eastAsia="zh-CN"/>
          </w:rPr>
          <w:t>(</w:t>
        </w:r>
        <w:proofErr w:type="spellStart"/>
        <w:r w:rsidRPr="001B32DE">
          <w:rPr>
            <w:rFonts w:ascii="Arial" w:hAnsi="Arial" w:cs="Arial" w:hint="eastAsia"/>
            <w:sz w:val="18"/>
            <w:szCs w:val="18"/>
            <w:highlight w:val="yellow"/>
            <w:lang w:val="en-GB" w:eastAsia="zh-CN"/>
          </w:rPr>
          <w:t>price,maintaince</w:t>
        </w:r>
        <w:proofErr w:type="spellEnd"/>
        <w:r w:rsidRPr="001B32DE">
          <w:rPr>
            <w:rFonts w:ascii="Arial" w:hAnsi="Arial" w:cs="Arial" w:hint="eastAsia"/>
            <w:sz w:val="18"/>
            <w:szCs w:val="18"/>
            <w:highlight w:val="yellow"/>
            <w:lang w:val="en-GB" w:eastAsia="zh-CN"/>
          </w:rPr>
          <w:t xml:space="preserve">, </w:t>
        </w:r>
        <w:r w:rsidRPr="001B32DE">
          <w:rPr>
            <w:rFonts w:ascii="Arial" w:hAnsi="Arial" w:cs="Arial"/>
            <w:sz w:val="18"/>
            <w:szCs w:val="18"/>
            <w:highlight w:val="yellow"/>
            <w:lang w:val="en-GB" w:eastAsia="zh-CN"/>
          </w:rPr>
          <w:t>operation and</w:t>
        </w:r>
        <w:r w:rsidRPr="001B32DE">
          <w:rPr>
            <w:rFonts w:ascii="Arial" w:hAnsi="Arial" w:cs="Arial" w:hint="eastAsia"/>
            <w:sz w:val="18"/>
            <w:szCs w:val="18"/>
            <w:highlight w:val="yellow"/>
            <w:lang w:val="en-GB" w:eastAsia="zh-CN"/>
          </w:rPr>
          <w:t xml:space="preserve"> management etc)</w:t>
        </w:r>
      </w:ins>
    </w:p>
    <w:p w:rsidR="00000000" w:rsidRDefault="00861F80">
      <w:pPr>
        <w:pStyle w:val="af0"/>
        <w:tabs>
          <w:tab w:val="left" w:pos="0"/>
        </w:tabs>
        <w:autoSpaceDE w:val="0"/>
        <w:autoSpaceDN w:val="0"/>
        <w:adjustRightInd w:val="0"/>
        <w:spacing w:before="120"/>
        <w:ind w:right="-108"/>
        <w:rPr>
          <w:ins w:id="110" w:author="xiaojun" w:date="2013-07-02T12:19:00Z"/>
          <w:rFonts w:ascii="Arial" w:hAnsi="Arial" w:cs="Arial"/>
          <w:sz w:val="18"/>
          <w:szCs w:val="18"/>
          <w:highlight w:val="yellow"/>
          <w:lang w:eastAsia="zh-CN"/>
        </w:rPr>
        <w:pPrChange w:id="111" w:author="Judy" w:date="2013-07-02T15:04:00Z">
          <w:pPr>
            <w:pStyle w:val="af0"/>
            <w:numPr>
              <w:numId w:val="26"/>
            </w:numPr>
            <w:tabs>
              <w:tab w:val="left" w:pos="0"/>
            </w:tabs>
            <w:autoSpaceDE w:val="0"/>
            <w:autoSpaceDN w:val="0"/>
            <w:adjustRightInd w:val="0"/>
            <w:spacing w:before="120"/>
            <w:ind w:right="-108" w:hanging="360"/>
          </w:pPr>
        </w:pPrChange>
      </w:pPr>
    </w:p>
    <w:p w:rsidR="00654020" w:rsidRPr="001B32DE" w:rsidRDefault="00F63A33" w:rsidP="00F63A33">
      <w:pPr>
        <w:numPr>
          <w:ilvl w:val="0"/>
          <w:numId w:val="26"/>
        </w:numPr>
        <w:rPr>
          <w:ins w:id="112" w:author="Oleg Krainioukov" w:date="2013-06-27T17:53:00Z"/>
          <w:lang w:val="en-US"/>
        </w:rPr>
      </w:pPr>
      <w:ins w:id="113" w:author="Oleg Krainioukov" w:date="2013-06-27T17:52:00Z">
        <w:r w:rsidRPr="001B32DE">
          <w:rPr>
            <w:lang w:val="en-US"/>
          </w:rPr>
          <w:t>Reuse of</w:t>
        </w:r>
      </w:ins>
      <w:ins w:id="114" w:author="Oleg Krainioukov" w:date="2013-06-27T17:36:00Z">
        <w:r w:rsidR="00654020" w:rsidRPr="001B32DE">
          <w:rPr>
            <w:lang w:val="en-US"/>
          </w:rPr>
          <w:t xml:space="preserve"> </w:t>
        </w:r>
        <w:proofErr w:type="spellStart"/>
        <w:r w:rsidR="00654020" w:rsidRPr="001B32DE">
          <w:rPr>
            <w:lang w:val="en-US"/>
          </w:rPr>
          <w:t>exisiting</w:t>
        </w:r>
        <w:proofErr w:type="spellEnd"/>
        <w:r w:rsidR="00654020" w:rsidRPr="001B32DE">
          <w:rPr>
            <w:lang w:val="en-US"/>
          </w:rPr>
          <w:t xml:space="preserve"> 3GPP and ETSI standards</w:t>
        </w:r>
      </w:ins>
    </w:p>
    <w:p w:rsidR="00ED51C4" w:rsidRDefault="00ED51C4" w:rsidP="00F63A33">
      <w:pPr>
        <w:numPr>
          <w:ilvl w:val="0"/>
          <w:numId w:val="26"/>
        </w:numPr>
        <w:rPr>
          <w:ins w:id="115" w:author="Oleg Krainioukov" w:date="2013-06-27T17:42:00Z"/>
          <w:lang w:val="en-US"/>
        </w:rPr>
      </w:pPr>
      <w:ins w:id="116" w:author="Oleg Krainioukov" w:date="2013-06-27T18:00:00Z">
        <w:r>
          <w:rPr>
            <w:lang w:val="en-US"/>
          </w:rPr>
          <w:t xml:space="preserve">Level of security </w:t>
        </w:r>
      </w:ins>
    </w:p>
    <w:p w:rsidR="006E5F6B" w:rsidRDefault="00ED51C4" w:rsidP="00F63A33">
      <w:pPr>
        <w:numPr>
          <w:ilvl w:val="0"/>
          <w:numId w:val="26"/>
        </w:numPr>
        <w:rPr>
          <w:ins w:id="117" w:author="Oleg Krainioukov" w:date="2013-06-27T17:36:00Z"/>
          <w:lang w:val="en-US"/>
        </w:rPr>
      </w:pPr>
      <w:ins w:id="118" w:author="Oleg Krainioukov" w:date="2013-06-27T18:08:00Z">
        <w:r>
          <w:rPr>
            <w:lang w:val="en-US"/>
          </w:rPr>
          <w:t>Level of implemtation complexity</w:t>
        </w:r>
      </w:ins>
    </w:p>
    <w:p w:rsidR="00BF3A09" w:rsidRDefault="00BF3A09" w:rsidP="0027623C">
      <w:pPr>
        <w:numPr>
          <w:ins w:id="119" w:author="OKrainioukov" w:date="2012-05-11T11:45:00Z"/>
        </w:numPr>
        <w:rPr>
          <w:ins w:id="120" w:author="Oleg Krainioukov" w:date="2013-06-27T18:13:00Z"/>
          <w:lang w:val="en-US"/>
        </w:rPr>
      </w:pPr>
    </w:p>
    <w:p w:rsidR="00ED411F" w:rsidDel="0001770C" w:rsidRDefault="006A60AF" w:rsidP="0027623C">
      <w:pPr>
        <w:numPr>
          <w:ins w:id="121" w:author="OKrainioukov" w:date="2012-05-11T11:45:00Z"/>
        </w:numPr>
        <w:rPr>
          <w:ins w:id="122" w:author="Oleg Krainioukov" w:date="2013-06-27T18:14:00Z"/>
          <w:del w:id="123" w:author="xiaojun" w:date="2013-07-02T12:21:00Z"/>
          <w:lang w:val="en-US"/>
        </w:rPr>
      </w:pPr>
      <w:ins w:id="124" w:author="Oleg Krainioukov" w:date="2013-06-27T18:13:00Z">
        <w:r>
          <w:rPr>
            <w:lang w:val="en-US"/>
          </w:rPr>
          <w:t>The following</w:t>
        </w:r>
      </w:ins>
      <w:ins w:id="125" w:author="Oleg Krainioukov" w:date="2013-06-27T17:58:00Z">
        <w:r w:rsidR="00BF3A09">
          <w:rPr>
            <w:lang w:val="en-US"/>
          </w:rPr>
          <w:t xml:space="preserve"> table pr</w:t>
        </w:r>
      </w:ins>
      <w:ins w:id="126" w:author="Oleg Krainioukov" w:date="2013-06-27T18:12:00Z">
        <w:r w:rsidR="00BF3A09">
          <w:rPr>
            <w:lang w:val="en-US"/>
          </w:rPr>
          <w:t>ovides comparison of the studied solutions based on the identified common characteristics</w:t>
        </w:r>
      </w:ins>
      <w:ins w:id="127" w:author="Oleg Krainioukov" w:date="2013-06-27T18:13:00Z">
        <w:r w:rsidR="00BF3A09">
          <w:rPr>
            <w:lang w:val="en-US"/>
          </w:rPr>
          <w:t>:</w:t>
        </w:r>
      </w:ins>
      <w:ins w:id="128" w:author="Oleg Krainioukov" w:date="2013-06-27T18:12:00Z">
        <w:r w:rsidR="00BF3A09">
          <w:rPr>
            <w:lang w:val="en-US"/>
          </w:rPr>
          <w:t xml:space="preserve"> </w:t>
        </w:r>
      </w:ins>
    </w:p>
    <w:p w:rsidR="00ED411F" w:rsidRDefault="00ED411F" w:rsidP="0027623C">
      <w:pPr>
        <w:numPr>
          <w:ins w:id="129" w:author="OKrainioukov" w:date="2012-05-11T11:45:00Z"/>
        </w:numPr>
        <w:rPr>
          <w:ins w:id="130" w:author="Oleg Krainioukov" w:date="2013-06-27T17:58:00Z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1397"/>
        <w:gridCol w:w="1397"/>
        <w:gridCol w:w="1397"/>
        <w:gridCol w:w="1397"/>
        <w:gridCol w:w="1397"/>
        <w:gridCol w:w="1397"/>
      </w:tblGrid>
      <w:tr w:rsidR="00AE439C" w:rsidRPr="00AE439C" w:rsidTr="00AE439C">
        <w:trPr>
          <w:trHeight w:val="870"/>
          <w:jc w:val="center"/>
          <w:ins w:id="131" w:author="Oleg Krainioukov" w:date="2013-06-27T17:59:00Z"/>
        </w:trPr>
        <w:tc>
          <w:tcPr>
            <w:tcW w:w="1397" w:type="dxa"/>
            <w:shd w:val="clear" w:color="auto" w:fill="auto"/>
          </w:tcPr>
          <w:p w:rsidR="00AD7911" w:rsidRPr="00AE439C" w:rsidRDefault="00ED411F" w:rsidP="0027623C">
            <w:pPr>
              <w:rPr>
                <w:ins w:id="132" w:author="Oleg Krainioukov" w:date="2013-06-27T17:59:00Z"/>
                <w:lang w:val="en-US" w:eastAsia="zh-CN"/>
              </w:rPr>
            </w:pPr>
            <w:ins w:id="133" w:author="Oleg Krainioukov" w:date="2013-06-27T17:59:00Z">
              <w:del w:id="134" w:author="xiaojun" w:date="2013-07-02T15:14:00Z">
                <w:r w:rsidRPr="00AE439C" w:rsidDel="009E33EF">
                  <w:rPr>
                    <w:lang w:val="en-US"/>
                  </w:rPr>
                  <w:delText>Solution /</w:delText>
                </w:r>
              </w:del>
            </w:ins>
            <w:ins w:id="135" w:author="Oleg Krainioukov" w:date="2013-06-27T18:02:00Z">
              <w:del w:id="136" w:author="xiaojun" w:date="2013-07-02T15:14:00Z">
                <w:r w:rsidR="00ED51C4" w:rsidRPr="00AE439C" w:rsidDel="009E33EF">
                  <w:rPr>
                    <w:lang w:val="en-US"/>
                  </w:rPr>
                  <w:delText xml:space="preserve"> </w:delText>
                </w:r>
              </w:del>
            </w:ins>
            <w:ins w:id="137" w:author="Oleg Krainioukov" w:date="2013-06-27T17:59:00Z">
              <w:del w:id="138" w:author="xiaojun" w:date="2013-07-02T15:14:00Z">
                <w:r w:rsidRPr="00AE439C" w:rsidDel="009E33EF">
                  <w:rPr>
                    <w:lang w:val="en-US"/>
                  </w:rPr>
                  <w:delText>Criteria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411F" w:rsidP="00AE439C">
            <w:pPr>
              <w:jc w:val="center"/>
              <w:rPr>
                <w:ins w:id="139" w:author="Oleg Krainioukov" w:date="2013-06-27T17:59:00Z"/>
                <w:lang w:val="en-US"/>
              </w:rPr>
            </w:pPr>
            <w:ins w:id="140" w:author="Oleg Krainioukov" w:date="2013-06-27T17:59:00Z">
              <w:del w:id="141" w:author="xiaojun" w:date="2013-07-02T15:14:00Z">
                <w:r w:rsidRPr="00AE439C" w:rsidDel="009E33EF">
                  <w:rPr>
                    <w:lang w:val="en-US"/>
                  </w:rPr>
                  <w:delText>Secure Channel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411F" w:rsidP="00AE439C">
            <w:pPr>
              <w:jc w:val="center"/>
              <w:rPr>
                <w:ins w:id="142" w:author="Oleg Krainioukov" w:date="2013-06-27T17:59:00Z"/>
                <w:lang w:val="en-US"/>
              </w:rPr>
            </w:pPr>
            <w:ins w:id="143" w:author="Oleg Krainioukov" w:date="2013-06-27T17:59:00Z">
              <w:del w:id="144" w:author="xiaojun" w:date="2013-07-02T15:14:00Z">
                <w:r w:rsidRPr="00AE439C" w:rsidDel="009E33EF">
                  <w:rPr>
                    <w:lang w:val="en-US"/>
                  </w:rPr>
                  <w:delText xml:space="preserve">USAT </w:delText>
                </w:r>
              </w:del>
            </w:ins>
            <w:ins w:id="145" w:author="Oleg Krainioukov" w:date="2013-06-27T18:00:00Z">
              <w:del w:id="146" w:author="xiaojun" w:date="2013-07-02T15:14:00Z">
                <w:r w:rsidRPr="00AE439C" w:rsidDel="009E33EF">
                  <w:rPr>
                    <w:lang w:val="en-US"/>
                  </w:rPr>
                  <w:delText>application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411F" w:rsidP="00AE439C">
            <w:pPr>
              <w:jc w:val="center"/>
              <w:rPr>
                <w:ins w:id="147" w:author="Oleg Krainioukov" w:date="2013-06-27T17:59:00Z"/>
                <w:lang w:val="en-US"/>
              </w:rPr>
            </w:pPr>
            <w:ins w:id="148" w:author="Oleg Krainioukov" w:date="2013-06-27T18:00:00Z">
              <w:del w:id="149" w:author="xiaojun" w:date="2013-07-02T15:14:00Z">
                <w:r w:rsidRPr="00AE439C" w:rsidDel="009E33EF">
                  <w:rPr>
                    <w:lang w:val="en-US"/>
                  </w:rPr>
                  <w:delText>PIN verification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51C4" w:rsidP="00AE439C">
            <w:pPr>
              <w:jc w:val="center"/>
              <w:rPr>
                <w:ins w:id="150" w:author="Oleg Krainioukov" w:date="2013-06-27T17:59:00Z"/>
                <w:lang w:val="en-US"/>
              </w:rPr>
            </w:pPr>
            <w:ins w:id="151" w:author="Oleg Krainioukov" w:date="2013-06-27T18:01:00Z">
              <w:del w:id="152" w:author="xiaojun" w:date="2013-07-02T15:14:00Z">
                <w:r w:rsidRPr="00AE439C" w:rsidDel="009E33EF">
                  <w:rPr>
                    <w:lang w:val="en-US"/>
                  </w:rPr>
                  <w:delText>IMEI binding in HSS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51C4" w:rsidP="00AE439C">
            <w:pPr>
              <w:jc w:val="center"/>
              <w:rPr>
                <w:ins w:id="153" w:author="Oleg Krainioukov" w:date="2013-06-27T17:59:00Z"/>
                <w:lang w:val="en-US"/>
              </w:rPr>
            </w:pPr>
            <w:ins w:id="154" w:author="Oleg Krainioukov" w:date="2013-06-27T18:01:00Z">
              <w:del w:id="155" w:author="xiaojun" w:date="2013-07-02T15:14:00Z">
                <w:r w:rsidRPr="00AE439C" w:rsidDel="009E33EF">
                  <w:rPr>
                    <w:lang w:val="en-US"/>
                  </w:rPr>
                  <w:delText>Enhanced AKA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51C4" w:rsidP="00AE439C">
            <w:pPr>
              <w:jc w:val="center"/>
              <w:rPr>
                <w:ins w:id="156" w:author="Oleg Krainioukov" w:date="2013-06-27T17:59:00Z"/>
                <w:lang w:val="en-US"/>
              </w:rPr>
            </w:pPr>
            <w:ins w:id="157" w:author="Oleg Krainioukov" w:date="2013-06-27T18:01:00Z">
              <w:del w:id="158" w:author="xiaojun" w:date="2013-07-02T15:14:00Z">
                <w:r w:rsidRPr="00AE439C" w:rsidDel="009E33EF">
                  <w:rPr>
                    <w:lang w:val="en-US"/>
                  </w:rPr>
                  <w:delText>Symmetric shared secret</w:delText>
                </w:r>
              </w:del>
            </w:ins>
          </w:p>
        </w:tc>
      </w:tr>
      <w:tr w:rsidR="00AE439C" w:rsidRPr="00AE439C" w:rsidTr="00AE439C">
        <w:trPr>
          <w:trHeight w:val="870"/>
          <w:jc w:val="center"/>
          <w:ins w:id="159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27623C">
            <w:pPr>
              <w:rPr>
                <w:ins w:id="160" w:author="Oleg Krainioukov" w:date="2013-06-27T17:59:00Z"/>
                <w:lang w:val="en-US"/>
              </w:rPr>
            </w:pPr>
            <w:ins w:id="161" w:author="Oleg Krainioukov" w:date="2013-06-27T18:02:00Z">
              <w:del w:id="162" w:author="xiaojun" w:date="2013-07-02T15:14:00Z">
                <w:r w:rsidRPr="00AE439C" w:rsidDel="009E33EF">
                  <w:rPr>
                    <w:lang w:val="en-US"/>
                  </w:rPr>
                  <w:delText>Compliancy with SA1 requirement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F0609C" w:rsidP="00AE439C">
            <w:pPr>
              <w:jc w:val="center"/>
              <w:rPr>
                <w:ins w:id="163" w:author="Oleg Krainioukov" w:date="2013-06-27T17:59:00Z"/>
                <w:lang w:val="en-US"/>
              </w:rPr>
            </w:pPr>
            <w:ins w:id="164" w:author="Oleg Krainioukov" w:date="2013-06-27T18:03:00Z">
              <w:del w:id="165" w:author="xiaojun" w:date="2013-07-02T15:14:00Z">
                <w:r w:rsidRPr="00AE439C" w:rsidDel="009E33EF">
                  <w:rPr>
                    <w:lang w:val="en-US"/>
                  </w:rPr>
                  <w:delText>Y</w:delText>
                </w:r>
                <w:r w:rsidR="00D74D8C" w:rsidRPr="00AE439C" w:rsidDel="009E33EF">
                  <w:rPr>
                    <w:lang w:val="en-US"/>
                  </w:rPr>
                  <w:delText>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66" w:author="Oleg Krainioukov" w:date="2013-06-27T17:59:00Z"/>
                <w:lang w:val="en-US"/>
              </w:rPr>
            </w:pPr>
            <w:ins w:id="167" w:author="Oleg Krainioukov" w:date="2013-06-27T18:03:00Z">
              <w:del w:id="168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69" w:author="Oleg Krainioukov" w:date="2013-06-27T17:59:00Z"/>
                <w:lang w:val="en-US"/>
              </w:rPr>
            </w:pPr>
            <w:ins w:id="170" w:author="Oleg Krainioukov" w:date="2013-06-27T18:03:00Z">
              <w:del w:id="171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72" w:author="Oleg Krainioukov" w:date="2013-06-27T17:59:00Z"/>
                <w:lang w:val="en-US"/>
              </w:rPr>
            </w:pPr>
            <w:ins w:id="173" w:author="Oleg Krainioukov" w:date="2013-06-27T18:03:00Z">
              <w:del w:id="174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75" w:author="Oleg Krainioukov" w:date="2013-06-27T17:59:00Z"/>
                <w:lang w:val="en-US"/>
              </w:rPr>
            </w:pPr>
            <w:ins w:id="176" w:author="Oleg Krainioukov" w:date="2013-06-27T18:03:00Z">
              <w:del w:id="177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78" w:author="Oleg Krainioukov" w:date="2013-06-27T17:59:00Z"/>
                <w:lang w:val="en-US"/>
              </w:rPr>
            </w:pPr>
            <w:ins w:id="179" w:author="Oleg Krainioukov" w:date="2013-06-27T18:04:00Z">
              <w:del w:id="180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</w:tr>
      <w:tr w:rsidR="00AE439C" w:rsidRPr="00AE439C" w:rsidTr="00AE439C">
        <w:trPr>
          <w:trHeight w:val="870"/>
          <w:jc w:val="center"/>
          <w:ins w:id="181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ED51C4">
            <w:pPr>
              <w:rPr>
                <w:ins w:id="182" w:author="Oleg Krainioukov" w:date="2013-06-27T17:59:00Z"/>
                <w:lang w:val="en-US" w:eastAsia="zh-CN"/>
              </w:rPr>
            </w:pPr>
            <w:ins w:id="183" w:author="Oleg Krainioukov" w:date="2013-06-27T18:04:00Z">
              <w:del w:id="184" w:author="xiaojun" w:date="2013-07-02T15:14:00Z">
                <w:r w:rsidRPr="00F7387E" w:rsidDel="009E33EF">
                  <w:rPr>
                    <w:lang w:val="en-US"/>
                  </w:rPr>
                  <w:delText>Option to s</w:delText>
                </w:r>
              </w:del>
            </w:ins>
            <w:ins w:id="185" w:author="Oleg Krainioukov" w:date="2013-06-27T18:03:00Z">
              <w:del w:id="186" w:author="xiaojun" w:date="2013-07-02T15:14:00Z">
                <w:r w:rsidRPr="00F7387E" w:rsidDel="009E33EF">
                  <w:rPr>
                    <w:lang w:val="en-US"/>
                  </w:rPr>
                  <w:delText xml:space="preserve">elect </w:delText>
                </w:r>
              </w:del>
            </w:ins>
            <w:ins w:id="187" w:author="Oleg Krainioukov" w:date="2013-06-27T18:04:00Z">
              <w:del w:id="188" w:author="xiaojun" w:date="2013-07-02T15:14:00Z">
                <w:r w:rsidRPr="00F7387E" w:rsidDel="009E33EF">
                  <w:rPr>
                    <w:lang w:val="en-US"/>
                  </w:rPr>
                  <w:delText>the</w:delText>
                </w:r>
              </w:del>
            </w:ins>
            <w:ins w:id="189" w:author="Oleg Krainioukov" w:date="2013-06-27T18:03:00Z">
              <w:del w:id="190" w:author="xiaojun" w:date="2013-07-02T15:14:00Z">
                <w:r w:rsidRPr="00F7387E" w:rsidDel="009E33EF">
                  <w:rPr>
                    <w:lang w:val="en-US"/>
                  </w:rPr>
                  <w:delText xml:space="preserve"> device</w:delText>
                </w:r>
              </w:del>
            </w:ins>
            <w:ins w:id="191" w:author="Oleg Krainioukov" w:date="2013-06-27T18:04:00Z">
              <w:del w:id="192" w:author="xiaojun" w:date="2013-07-02T15:14:00Z">
                <w:r w:rsidRPr="00F7387E" w:rsidDel="009E33EF">
                  <w:rPr>
                    <w:lang w:val="en-US"/>
                  </w:rPr>
                  <w:delText>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F0609C" w:rsidP="00AE439C">
            <w:pPr>
              <w:jc w:val="center"/>
              <w:rPr>
                <w:ins w:id="193" w:author="Oleg Krainioukov" w:date="2013-06-27T17:59:00Z"/>
                <w:lang w:val="en-US"/>
              </w:rPr>
            </w:pPr>
            <w:ins w:id="194" w:author="Oleg Krainioukov" w:date="2013-06-27T18:04:00Z">
              <w:del w:id="195" w:author="xiaojun" w:date="2013-07-02T15:14:00Z">
                <w:r w:rsidRPr="00AE439C" w:rsidDel="009E33EF">
                  <w:rPr>
                    <w:lang w:val="en-US"/>
                  </w:rPr>
                  <w:delText>Y</w:delText>
                </w:r>
                <w:r w:rsidR="00D74D8C" w:rsidRPr="00AE439C" w:rsidDel="009E33EF">
                  <w:rPr>
                    <w:lang w:val="en-US"/>
                  </w:rPr>
                  <w:delText>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96" w:author="Oleg Krainioukov" w:date="2013-06-27T17:59:00Z"/>
                <w:lang w:val="en-US"/>
              </w:rPr>
            </w:pPr>
            <w:ins w:id="197" w:author="Oleg Krainioukov" w:date="2013-06-27T18:04:00Z">
              <w:del w:id="198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99" w:author="Oleg Krainioukov" w:date="2013-06-27T17:59:00Z"/>
                <w:lang w:val="en-US"/>
              </w:rPr>
            </w:pPr>
            <w:ins w:id="200" w:author="Oleg Krainioukov" w:date="2013-06-27T18:04:00Z">
              <w:del w:id="201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02" w:author="Oleg Krainioukov" w:date="2013-06-27T17:59:00Z"/>
                <w:lang w:val="en-US"/>
              </w:rPr>
            </w:pPr>
            <w:ins w:id="203" w:author="Oleg Krainioukov" w:date="2013-06-27T18:04:00Z">
              <w:del w:id="204" w:author="xiaojun" w:date="2013-07-02T15:14:00Z">
                <w:r w:rsidRPr="00AE439C" w:rsidDel="009E33EF">
                  <w:rPr>
                    <w:lang w:val="en-US"/>
                  </w:rPr>
                  <w:delText>no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05" w:author="Oleg Krainioukov" w:date="2013-06-27T17:59:00Z"/>
                <w:lang w:val="en-US"/>
              </w:rPr>
            </w:pPr>
            <w:ins w:id="206" w:author="Oleg Krainioukov" w:date="2013-06-27T18:04:00Z">
              <w:del w:id="207" w:author="xiaojun" w:date="2013-07-02T15:14:00Z">
                <w:r w:rsidRPr="00AE439C" w:rsidDel="009E33EF">
                  <w:rPr>
                    <w:lang w:val="en-US"/>
                  </w:rPr>
                  <w:delText>no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08" w:author="Oleg Krainioukov" w:date="2013-06-27T17:59:00Z"/>
                <w:lang w:val="en-US"/>
              </w:rPr>
            </w:pPr>
            <w:ins w:id="209" w:author="Oleg Krainioukov" w:date="2013-06-27T18:04:00Z">
              <w:del w:id="210" w:author="xiaojun" w:date="2013-07-02T15:14:00Z">
                <w:r w:rsidRPr="00AE439C" w:rsidDel="009E33EF">
                  <w:rPr>
                    <w:lang w:val="en-US"/>
                  </w:rPr>
                  <w:delText>no</w:delText>
                </w:r>
              </w:del>
            </w:ins>
          </w:p>
        </w:tc>
      </w:tr>
      <w:tr w:rsidR="00AE439C" w:rsidRPr="00AE439C" w:rsidTr="00AE439C">
        <w:trPr>
          <w:trHeight w:val="870"/>
          <w:jc w:val="center"/>
          <w:ins w:id="211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F7387E">
            <w:pPr>
              <w:rPr>
                <w:ins w:id="212" w:author="Oleg Krainioukov" w:date="2013-06-27T17:59:00Z"/>
                <w:lang w:val="en-US" w:eastAsia="zh-CN"/>
              </w:rPr>
            </w:pPr>
            <w:ins w:id="213" w:author="Oleg Krainioukov" w:date="2013-06-27T18:04:00Z">
              <w:del w:id="214" w:author="xiaojun" w:date="2013-07-02T15:14:00Z">
                <w:r w:rsidRPr="00F7387E" w:rsidDel="009E33EF">
                  <w:rPr>
                    <w:lang w:val="en-US"/>
                  </w:rPr>
                  <w:delText>Generation of network traffic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15" w:author="Oleg Krainioukov" w:date="2013-06-27T17:59:00Z"/>
                <w:lang w:val="en-US"/>
              </w:rPr>
            </w:pPr>
            <w:ins w:id="216" w:author="Oleg Krainioukov" w:date="2013-06-27T18:04:00Z">
              <w:del w:id="217" w:author="xiaojun" w:date="2013-07-02T15:14:00Z">
                <w:r w:rsidRPr="00AE439C" w:rsidDel="009E33EF">
                  <w:rPr>
                    <w:lang w:val="en-US"/>
                  </w:rPr>
                  <w:delText>no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18" w:author="Oleg Krainioukov" w:date="2013-06-27T17:59:00Z"/>
                <w:lang w:val="en-US"/>
              </w:rPr>
            </w:pPr>
            <w:ins w:id="219" w:author="Oleg Krainioukov" w:date="2013-06-27T18:04:00Z">
              <w:del w:id="220" w:author="xiaojun" w:date="2013-07-02T15:14:00Z">
                <w:r w:rsidRPr="00AE439C" w:rsidDel="009E33EF">
                  <w:rPr>
                    <w:lang w:val="en-US"/>
                  </w:rPr>
                  <w:delText>no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21" w:author="Oleg Krainioukov" w:date="2013-06-27T17:59:00Z"/>
                <w:lang w:val="en-US"/>
              </w:rPr>
            </w:pPr>
            <w:ins w:id="222" w:author="Oleg Krainioukov" w:date="2013-06-27T18:04:00Z">
              <w:del w:id="223" w:author="xiaojun" w:date="2013-07-02T15:14:00Z">
                <w:r w:rsidRPr="00AE439C" w:rsidDel="009E33EF">
                  <w:rPr>
                    <w:lang w:val="en-US"/>
                  </w:rPr>
                  <w:delText>no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24" w:author="Oleg Krainioukov" w:date="2013-06-27T17:59:00Z"/>
                <w:lang w:val="en-US"/>
              </w:rPr>
            </w:pPr>
            <w:ins w:id="225" w:author="Oleg Krainioukov" w:date="2013-06-27T18:05:00Z">
              <w:del w:id="226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27" w:author="Oleg Krainioukov" w:date="2013-06-27T17:59:00Z"/>
                <w:lang w:val="en-US"/>
              </w:rPr>
            </w:pPr>
            <w:ins w:id="228" w:author="Oleg Krainioukov" w:date="2013-06-27T18:05:00Z">
              <w:del w:id="229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30" w:author="Oleg Krainioukov" w:date="2013-06-27T17:59:00Z"/>
                <w:lang w:val="en-US"/>
              </w:rPr>
            </w:pPr>
            <w:ins w:id="231" w:author="Oleg Krainioukov" w:date="2013-06-27T18:05:00Z">
              <w:del w:id="232" w:author="xiaojun" w:date="2013-07-02T15:14:00Z">
                <w:r w:rsidRPr="00AE439C" w:rsidDel="009E33EF">
                  <w:rPr>
                    <w:lang w:val="en-US"/>
                  </w:rPr>
                  <w:delText>yes</w:delText>
                </w:r>
              </w:del>
            </w:ins>
          </w:p>
        </w:tc>
      </w:tr>
      <w:tr w:rsidR="00AE439C" w:rsidRPr="00AE439C" w:rsidTr="00AE439C">
        <w:trPr>
          <w:trHeight w:val="870"/>
          <w:jc w:val="center"/>
          <w:ins w:id="233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27623C">
            <w:pPr>
              <w:rPr>
                <w:ins w:id="234" w:author="Oleg Krainioukov" w:date="2013-06-27T17:59:00Z"/>
                <w:lang w:val="en-US" w:eastAsia="zh-CN"/>
              </w:rPr>
            </w:pPr>
            <w:ins w:id="235" w:author="Oleg Krainioukov" w:date="2013-06-27T18:05:00Z">
              <w:del w:id="236" w:author="xiaojun" w:date="2013-07-02T15:14:00Z">
                <w:r w:rsidRPr="00F7387E" w:rsidDel="009E33EF">
                  <w:rPr>
                    <w:lang w:val="en-US"/>
                  </w:rPr>
                  <w:delText>Reuse of standards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37" w:author="Oleg Krainioukov" w:date="2013-06-27T17:59:00Z"/>
                <w:lang w:val="en-US"/>
              </w:rPr>
            </w:pPr>
            <w:ins w:id="238" w:author="Oleg Krainioukov" w:date="2013-06-27T18:05:00Z">
              <w:del w:id="239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40" w:author="Oleg Krainioukov" w:date="2013-06-27T17:59:00Z"/>
                <w:lang w:val="en-US"/>
              </w:rPr>
            </w:pPr>
            <w:ins w:id="241" w:author="Oleg Krainioukov" w:date="2013-06-27T18:05:00Z">
              <w:del w:id="242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43" w:author="Oleg Krainioukov" w:date="2013-06-27T17:59:00Z"/>
                <w:lang w:val="en-US"/>
              </w:rPr>
            </w:pPr>
            <w:ins w:id="244" w:author="Oleg Krainioukov" w:date="2013-06-27T18:05:00Z">
              <w:del w:id="245" w:author="xiaojun" w:date="2013-07-02T15:14:00Z">
                <w:r w:rsidRPr="00AE439C" w:rsidDel="009E33EF">
                  <w:rPr>
                    <w:lang w:val="en-US"/>
                  </w:rPr>
                  <w:delText>medium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46" w:author="Oleg Krainioukov" w:date="2013-06-27T17:59:00Z"/>
                <w:lang w:val="en-US"/>
              </w:rPr>
            </w:pPr>
            <w:ins w:id="247" w:author="Oleg Krainioukov" w:date="2013-06-27T18:05:00Z">
              <w:del w:id="248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49" w:author="Oleg Krainioukov" w:date="2013-06-27T17:59:00Z"/>
                <w:lang w:val="en-US"/>
              </w:rPr>
            </w:pPr>
            <w:ins w:id="250" w:author="Oleg Krainioukov" w:date="2013-06-27T18:05:00Z">
              <w:del w:id="251" w:author="xiaojun" w:date="2013-07-02T15:14:00Z">
                <w:r w:rsidRPr="00AE439C" w:rsidDel="009E33EF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252" w:author="Oleg Krainioukov" w:date="2013-06-27T17:59:00Z"/>
                <w:lang w:val="en-US"/>
              </w:rPr>
            </w:pPr>
            <w:ins w:id="253" w:author="Oleg Krainioukov" w:date="2013-06-27T18:05:00Z">
              <w:del w:id="254" w:author="xiaojun" w:date="2013-07-02T15:14:00Z">
                <w:r w:rsidRPr="00AE439C" w:rsidDel="009E33EF">
                  <w:rPr>
                    <w:lang w:val="en-US"/>
                  </w:rPr>
                  <w:delText>low</w:delText>
                </w:r>
              </w:del>
            </w:ins>
          </w:p>
        </w:tc>
      </w:tr>
      <w:tr w:rsidR="00AE439C" w:rsidRPr="00AE439C" w:rsidTr="00AE439C">
        <w:trPr>
          <w:trHeight w:val="870"/>
          <w:jc w:val="center"/>
          <w:ins w:id="255" w:author="Oleg Krainioukov" w:date="2013-06-27T18:06:00Z"/>
        </w:trPr>
        <w:tc>
          <w:tcPr>
            <w:tcW w:w="1397" w:type="dxa"/>
            <w:shd w:val="clear" w:color="auto" w:fill="auto"/>
          </w:tcPr>
          <w:p w:rsidR="00ED51C4" w:rsidRPr="00AE439C" w:rsidRDefault="00ED51C4" w:rsidP="0027623C">
            <w:pPr>
              <w:rPr>
                <w:ins w:id="256" w:author="Oleg Krainioukov" w:date="2013-06-27T18:06:00Z"/>
                <w:lang w:val="en-US"/>
              </w:rPr>
            </w:pPr>
            <w:ins w:id="257" w:author="Oleg Krainioukov" w:date="2013-06-27T18:06:00Z">
              <w:del w:id="258" w:author="xiaojun" w:date="2013-07-02T15:14:00Z">
                <w:r w:rsidRPr="00F7387E" w:rsidDel="009E33EF">
                  <w:rPr>
                    <w:lang w:val="en-US"/>
                  </w:rPr>
                  <w:delText>Level of security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59" w:author="Oleg Krainioukov" w:date="2013-06-27T18:06:00Z"/>
                <w:lang w:val="en-US"/>
              </w:rPr>
            </w:pPr>
            <w:ins w:id="260" w:author="Oleg Krainioukov" w:date="2013-06-27T18:06:00Z">
              <w:del w:id="261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62" w:author="Oleg Krainioukov" w:date="2013-06-27T18:06:00Z"/>
                <w:lang w:val="en-US"/>
              </w:rPr>
            </w:pPr>
            <w:ins w:id="263" w:author="Oleg Krainioukov" w:date="2013-06-27T18:07:00Z">
              <w:del w:id="264" w:author="xiaojun" w:date="2013-07-02T15:14:00Z">
                <w:r w:rsidRPr="00AE439C" w:rsidDel="009E33EF">
                  <w:rPr>
                    <w:lang w:val="en-US"/>
                  </w:rPr>
                  <w:delText xml:space="preserve">medium 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65" w:author="Oleg Krainioukov" w:date="2013-06-27T18:06:00Z"/>
                <w:lang w:val="en-US"/>
              </w:rPr>
            </w:pPr>
            <w:ins w:id="266" w:author="Oleg Krainioukov" w:date="2013-06-27T18:07:00Z">
              <w:del w:id="267" w:author="xiaojun" w:date="2013-07-02T15:14:00Z">
                <w:r w:rsidRPr="00AE439C" w:rsidDel="009E33EF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68" w:author="Oleg Krainioukov" w:date="2013-06-27T18:06:00Z"/>
                <w:lang w:val="en-US"/>
              </w:rPr>
            </w:pPr>
            <w:ins w:id="269" w:author="Oleg Krainioukov" w:date="2013-06-27T18:07:00Z">
              <w:del w:id="270" w:author="xiaojun" w:date="2013-07-02T15:14:00Z">
                <w:r w:rsidRPr="00AE439C" w:rsidDel="009E33EF">
                  <w:rPr>
                    <w:lang w:val="en-US"/>
                  </w:rPr>
                  <w:delText>medium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71" w:author="Oleg Krainioukov" w:date="2013-06-27T18:06:00Z"/>
                <w:lang w:val="en-US"/>
              </w:rPr>
            </w:pPr>
            <w:ins w:id="272" w:author="Oleg Krainioukov" w:date="2013-06-27T18:07:00Z">
              <w:del w:id="273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74" w:author="Oleg Krainioukov" w:date="2013-06-27T18:06:00Z"/>
                <w:lang w:val="en-US"/>
              </w:rPr>
            </w:pPr>
            <w:ins w:id="275" w:author="Oleg Krainioukov" w:date="2013-06-27T18:07:00Z">
              <w:del w:id="276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</w:tr>
      <w:tr w:rsidR="00AE439C" w:rsidRPr="00AE439C" w:rsidTr="00AE439C">
        <w:trPr>
          <w:trHeight w:val="870"/>
          <w:jc w:val="center"/>
          <w:ins w:id="277" w:author="Oleg Krainioukov" w:date="2013-06-27T18:01:00Z"/>
        </w:trPr>
        <w:tc>
          <w:tcPr>
            <w:tcW w:w="1397" w:type="dxa"/>
            <w:shd w:val="clear" w:color="auto" w:fill="auto"/>
          </w:tcPr>
          <w:p w:rsidR="00ED51C4" w:rsidRPr="00AE439C" w:rsidRDefault="00ED51C4" w:rsidP="00ED51C4">
            <w:pPr>
              <w:rPr>
                <w:ins w:id="278" w:author="Oleg Krainioukov" w:date="2013-06-27T18:01:00Z"/>
                <w:lang w:val="en-US"/>
              </w:rPr>
            </w:pPr>
            <w:ins w:id="279" w:author="Oleg Krainioukov" w:date="2013-06-27T18:08:00Z">
              <w:del w:id="280" w:author="xiaojun" w:date="2013-07-02T15:14:00Z">
                <w:r w:rsidRPr="00AE439C" w:rsidDel="009E33EF">
                  <w:rPr>
                    <w:lang w:val="en-US"/>
                  </w:rPr>
                  <w:delText xml:space="preserve">Complexity 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81" w:author="Oleg Krainioukov" w:date="2013-06-27T18:01:00Z"/>
                <w:lang w:val="en-US"/>
              </w:rPr>
            </w:pPr>
            <w:ins w:id="282" w:author="Oleg Krainioukov" w:date="2013-06-27T18:08:00Z">
              <w:del w:id="283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84" w:author="Oleg Krainioukov" w:date="2013-06-27T18:01:00Z"/>
                <w:lang w:val="en-US"/>
              </w:rPr>
            </w:pPr>
            <w:ins w:id="285" w:author="Oleg Krainioukov" w:date="2013-06-27T18:08:00Z">
              <w:del w:id="286" w:author="xiaojun" w:date="2013-07-02T15:14:00Z">
                <w:r w:rsidRPr="00AE439C" w:rsidDel="009E33EF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87" w:author="Oleg Krainioukov" w:date="2013-06-27T18:01:00Z"/>
                <w:lang w:val="en-US"/>
              </w:rPr>
            </w:pPr>
            <w:ins w:id="288" w:author="Oleg Krainioukov" w:date="2013-06-27T18:08:00Z">
              <w:del w:id="289" w:author="xiaojun" w:date="2013-07-02T15:14:00Z">
                <w:r w:rsidRPr="00AE439C" w:rsidDel="009E33EF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90" w:author="Oleg Krainioukov" w:date="2013-06-27T18:01:00Z"/>
                <w:lang w:val="en-US"/>
              </w:rPr>
            </w:pPr>
            <w:ins w:id="291" w:author="Oleg Krainioukov" w:date="2013-06-27T18:08:00Z">
              <w:del w:id="292" w:author="xiaojun" w:date="2013-07-02T15:14:00Z">
                <w:r w:rsidRPr="00AE439C" w:rsidDel="009E33EF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93" w:author="Oleg Krainioukov" w:date="2013-06-27T18:01:00Z"/>
                <w:lang w:val="en-US"/>
              </w:rPr>
            </w:pPr>
            <w:ins w:id="294" w:author="Oleg Krainioukov" w:date="2013-06-27T18:08:00Z">
              <w:del w:id="295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296" w:author="Oleg Krainioukov" w:date="2013-06-27T18:01:00Z"/>
                <w:lang w:val="en-US"/>
              </w:rPr>
            </w:pPr>
            <w:ins w:id="297" w:author="Oleg Krainioukov" w:date="2013-06-27T18:08:00Z">
              <w:del w:id="298" w:author="xiaojun" w:date="2013-07-02T15:14:00Z">
                <w:r w:rsidRPr="00AE439C" w:rsidDel="009E33EF">
                  <w:rPr>
                    <w:lang w:val="en-US"/>
                  </w:rPr>
                  <w:delText>high</w:delText>
                </w:r>
              </w:del>
            </w:ins>
          </w:p>
        </w:tc>
      </w:tr>
    </w:tbl>
    <w:p w:rsidR="009E33EF" w:rsidRDefault="009E33EF">
      <w:pPr>
        <w:numPr>
          <w:ins w:id="299" w:author="OKrainioukov" w:date="2012-05-11T11:45:00Z"/>
        </w:numPr>
        <w:overflowPunct w:val="0"/>
        <w:autoSpaceDE w:val="0"/>
        <w:autoSpaceDN w:val="0"/>
        <w:adjustRightInd w:val="0"/>
        <w:jc w:val="center"/>
        <w:textAlignment w:val="baseline"/>
        <w:rPr>
          <w:ins w:id="300" w:author="xiaojun" w:date="2013-07-02T15:14:00Z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8"/>
        <w:gridCol w:w="1063"/>
        <w:gridCol w:w="1267"/>
        <w:gridCol w:w="1281"/>
        <w:gridCol w:w="1192"/>
        <w:gridCol w:w="1222"/>
        <w:gridCol w:w="1262"/>
      </w:tblGrid>
      <w:tr w:rsidR="0028072D" w:rsidRPr="009E33EF" w:rsidTr="00B36348">
        <w:trPr>
          <w:trHeight w:val="870"/>
          <w:jc w:val="center"/>
          <w:ins w:id="301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02" w:author="Judy" w:date="2013-07-02T17:22:00Z"/>
                <w:lang w:val="en-US" w:eastAsia="zh-CN"/>
              </w:rPr>
            </w:pPr>
            <w:ins w:id="303" w:author="Judy" w:date="2013-07-02T17:22:00Z">
              <w:r w:rsidRPr="003B6A43">
                <w:rPr>
                  <w:lang w:val="en-US"/>
                </w:rPr>
                <w:t>Solution / Criteria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04" w:author="Judy" w:date="2013-07-02T17:22:00Z"/>
                <w:lang w:val="en-US"/>
              </w:rPr>
            </w:pPr>
            <w:ins w:id="305" w:author="Judy" w:date="2013-07-02T17:22:00Z">
              <w:r w:rsidRPr="003B6A43">
                <w:rPr>
                  <w:lang w:val="en-US"/>
                </w:rPr>
                <w:t>Secure Channel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06" w:author="Judy" w:date="2013-07-02T17:22:00Z"/>
                <w:lang w:val="en-US"/>
              </w:rPr>
            </w:pPr>
            <w:ins w:id="307" w:author="Judy" w:date="2013-07-02T17:22:00Z">
              <w:r w:rsidRPr="003B6A43">
                <w:rPr>
                  <w:lang w:val="en-US"/>
                </w:rPr>
                <w:t>USAT application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08" w:author="Judy" w:date="2013-07-02T17:22:00Z"/>
                <w:lang w:val="en-US"/>
              </w:rPr>
            </w:pPr>
            <w:ins w:id="309" w:author="Judy" w:date="2013-07-02T17:22:00Z">
              <w:r w:rsidRPr="003B6A43">
                <w:rPr>
                  <w:lang w:val="en-US"/>
                </w:rPr>
                <w:t>PIN verification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10" w:author="Judy" w:date="2013-07-02T17:22:00Z"/>
                <w:lang w:val="en-US"/>
              </w:rPr>
            </w:pPr>
            <w:ins w:id="311" w:author="Judy" w:date="2013-07-02T17:22:00Z">
              <w:r w:rsidRPr="003B6A43">
                <w:rPr>
                  <w:lang w:val="en-US"/>
                </w:rPr>
                <w:t>IMEI binding in HSS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12" w:author="Judy" w:date="2013-07-02T17:22:00Z"/>
                <w:lang w:val="en-US"/>
              </w:rPr>
            </w:pPr>
            <w:ins w:id="313" w:author="Judy" w:date="2013-07-02T17:22:00Z">
              <w:r w:rsidRPr="003B6A43">
                <w:rPr>
                  <w:lang w:val="en-US"/>
                </w:rPr>
                <w:t>Enhanced AKA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14" w:author="Judy" w:date="2013-07-02T17:22:00Z"/>
                <w:lang w:val="en-US"/>
              </w:rPr>
            </w:pPr>
            <w:ins w:id="315" w:author="Judy" w:date="2013-07-02T17:22:00Z">
              <w:r w:rsidRPr="003B6A43">
                <w:rPr>
                  <w:lang w:val="en-US"/>
                </w:rPr>
                <w:t>Symmetric shared secret</w:t>
              </w:r>
            </w:ins>
          </w:p>
        </w:tc>
      </w:tr>
      <w:tr w:rsidR="0028072D" w:rsidRPr="009E33EF" w:rsidTr="00B36348">
        <w:trPr>
          <w:trHeight w:val="870"/>
          <w:jc w:val="center"/>
          <w:ins w:id="316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17" w:author="Judy" w:date="2013-07-02T17:22:00Z"/>
                <w:lang w:val="en-US"/>
              </w:rPr>
            </w:pPr>
            <w:ins w:id="318" w:author="Judy" w:date="2013-07-02T17:22:00Z">
              <w:r w:rsidRPr="003B6A43">
                <w:rPr>
                  <w:lang w:val="en-US"/>
                </w:rPr>
                <w:t>Compliancy with SA1 requirement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19" w:author="Judy" w:date="2013-07-02T17:22:00Z"/>
                <w:lang w:val="en-US"/>
              </w:rPr>
            </w:pPr>
            <w:ins w:id="320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21" w:author="Judy" w:date="2013-07-02T17:22:00Z"/>
                <w:lang w:val="en-US" w:eastAsia="zh-CN"/>
              </w:rPr>
            </w:pPr>
            <w:ins w:id="322" w:author="Judy" w:date="2013-07-02T17:2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23" w:author="Judy" w:date="2013-07-02T17:22:00Z"/>
                <w:lang w:val="en-US"/>
              </w:rPr>
            </w:pPr>
            <w:ins w:id="324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25" w:author="Judy" w:date="2013-07-02T17:22:00Z"/>
                <w:lang w:val="en-US"/>
              </w:rPr>
            </w:pPr>
            <w:ins w:id="326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27" w:author="Judy" w:date="2013-07-02T17:22:00Z"/>
                <w:lang w:val="en-US"/>
              </w:rPr>
            </w:pPr>
            <w:ins w:id="328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29" w:author="Judy" w:date="2013-07-02T17:22:00Z"/>
                <w:lang w:val="en-US"/>
              </w:rPr>
            </w:pPr>
            <w:ins w:id="330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</w:tr>
      <w:tr w:rsidR="0028072D" w:rsidRPr="009E33EF" w:rsidTr="00B36348">
        <w:trPr>
          <w:trHeight w:val="870"/>
          <w:jc w:val="center"/>
          <w:ins w:id="331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32" w:author="Judy" w:date="2013-07-02T17:22:00Z"/>
                <w:lang w:val="en-US" w:eastAsia="zh-CN"/>
              </w:rPr>
            </w:pPr>
            <w:ins w:id="333" w:author="Judy" w:date="2013-07-02T17:22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etwork impacts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34" w:author="Judy" w:date="2013-07-02T17:22:00Z"/>
                <w:lang w:val="en-US"/>
              </w:rPr>
            </w:pPr>
            <w:ins w:id="335" w:author="Judy" w:date="2013-07-02T17:22:00Z">
              <w:r w:rsidRPr="003B6A43">
                <w:rPr>
                  <w:lang w:val="en-US"/>
                </w:rPr>
                <w:t>no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36" w:author="Judy" w:date="2013-07-02T17:22:00Z"/>
                <w:lang w:val="en-US"/>
              </w:rPr>
            </w:pPr>
            <w:ins w:id="337" w:author="Judy" w:date="2013-07-02T17:22:00Z">
              <w:r w:rsidRPr="003B6A43">
                <w:rPr>
                  <w:lang w:val="en-US"/>
                </w:rPr>
                <w:t>no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38" w:author="Judy" w:date="2013-07-02T17:22:00Z"/>
                <w:lang w:val="en-US"/>
              </w:rPr>
            </w:pPr>
            <w:ins w:id="339" w:author="Judy" w:date="2013-07-02T17:22:00Z">
              <w:r w:rsidRPr="003B6A43">
                <w:rPr>
                  <w:lang w:val="en-US"/>
                </w:rPr>
                <w:t>no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40" w:author="Judy" w:date="2013-07-02T17:22:00Z"/>
                <w:lang w:val="en-US"/>
              </w:rPr>
            </w:pPr>
            <w:ins w:id="341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42" w:author="Judy" w:date="2013-07-02T17:22:00Z"/>
                <w:lang w:val="en-US"/>
              </w:rPr>
            </w:pPr>
            <w:ins w:id="343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44" w:author="Judy" w:date="2013-07-02T17:22:00Z"/>
                <w:lang w:val="en-US"/>
              </w:rPr>
            </w:pPr>
            <w:ins w:id="345" w:author="Judy" w:date="2013-07-02T17:22:00Z">
              <w:r w:rsidRPr="003B6A43">
                <w:rPr>
                  <w:lang w:val="en-US"/>
                </w:rPr>
                <w:t>yes</w:t>
              </w:r>
            </w:ins>
          </w:p>
        </w:tc>
      </w:tr>
      <w:tr w:rsidR="0028072D" w:rsidRPr="009E33EF" w:rsidTr="00B36348">
        <w:trPr>
          <w:trHeight w:val="870"/>
          <w:jc w:val="center"/>
          <w:ins w:id="346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47" w:author="Judy" w:date="2013-07-02T17:22:00Z"/>
                <w:lang w:val="en-US"/>
              </w:rPr>
            </w:pPr>
            <w:ins w:id="348" w:author="Judy" w:date="2013-07-02T17:22:00Z">
              <w:r w:rsidRPr="003B6A43">
                <w:rPr>
                  <w:lang w:val="en-US" w:eastAsia="zh-CN"/>
                </w:rPr>
                <w:t>Flexibility to change the pairing relation between Card and ME devices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49" w:author="Judy" w:date="2013-07-02T17:22:00Z"/>
                <w:lang w:val="en-US"/>
              </w:rPr>
            </w:pPr>
            <w:ins w:id="350" w:author="Judy" w:date="2013-07-02T17:22:00Z">
              <w:r>
                <w:rPr>
                  <w:rFonts w:hint="eastAsia"/>
                  <w:lang w:val="en-US" w:eastAsia="zh-CN"/>
                </w:rPr>
                <w:t>difficult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51" w:author="Judy" w:date="2013-07-02T17:22:00Z"/>
                <w:lang w:val="en-US"/>
              </w:rPr>
            </w:pPr>
            <w:ins w:id="352" w:author="Judy" w:date="2013-07-02T17:22:00Z">
              <w:r>
                <w:rPr>
                  <w:rFonts w:hint="eastAsia"/>
                  <w:lang w:val="en-US" w:eastAsia="zh-CN"/>
                </w:rPr>
                <w:t>easy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53" w:author="Judy" w:date="2013-07-02T17:22:00Z"/>
                <w:lang w:val="en-US"/>
              </w:rPr>
            </w:pPr>
            <w:ins w:id="354" w:author="Judy" w:date="2013-07-02T17:22:00Z">
              <w:r>
                <w:rPr>
                  <w:rFonts w:hint="eastAsia"/>
                  <w:lang w:val="en-US" w:eastAsia="zh-CN"/>
                </w:rPr>
                <w:t>easy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55" w:author="Judy" w:date="2013-07-02T17:22:00Z"/>
                <w:lang w:val="en-US"/>
              </w:rPr>
            </w:pPr>
            <w:ins w:id="356" w:author="Judy" w:date="2013-07-02T17:22:00Z">
              <w:r w:rsidRPr="003B6A43">
                <w:rPr>
                  <w:lang w:val="en-US" w:eastAsia="zh-CN"/>
                </w:rPr>
                <w:t>easy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57" w:author="Judy" w:date="2013-07-02T17:22:00Z"/>
                <w:lang w:val="en-US"/>
              </w:rPr>
            </w:pPr>
            <w:ins w:id="358" w:author="Judy" w:date="2013-07-02T17:22:00Z">
              <w:r w:rsidRPr="003B6A43">
                <w:rPr>
                  <w:lang w:val="en-US" w:eastAsia="zh-CN"/>
                </w:rPr>
                <w:t>easy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59" w:author="Judy" w:date="2013-07-02T17:22:00Z"/>
                <w:lang w:val="en-US"/>
              </w:rPr>
            </w:pPr>
            <w:ins w:id="360" w:author="Judy" w:date="2013-07-02T17:22:00Z">
              <w:r>
                <w:rPr>
                  <w:rFonts w:hint="eastAsia"/>
                  <w:lang w:val="en-US" w:eastAsia="zh-CN"/>
                </w:rPr>
                <w:t>easy</w:t>
              </w:r>
            </w:ins>
          </w:p>
        </w:tc>
      </w:tr>
      <w:tr w:rsidR="0028072D" w:rsidRPr="009E33EF" w:rsidTr="00B36348">
        <w:trPr>
          <w:trHeight w:val="870"/>
          <w:jc w:val="center"/>
          <w:ins w:id="361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62" w:author="Judy" w:date="2013-07-02T17:22:00Z"/>
                <w:lang w:val="en-US"/>
              </w:rPr>
            </w:pPr>
            <w:ins w:id="363" w:author="Judy" w:date="2013-07-02T17:22:00Z">
              <w:r w:rsidRPr="003B6A4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Remediation for credentials are disclosed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64" w:author="Judy" w:date="2013-07-02T17:22:00Z"/>
                <w:lang w:val="en-US"/>
              </w:rPr>
            </w:pPr>
            <w:ins w:id="365" w:author="Judy" w:date="2013-07-02T17:22:00Z">
              <w:r>
                <w:rPr>
                  <w:rFonts w:hint="eastAsia"/>
                  <w:lang w:val="en-US" w:eastAsia="zh-CN"/>
                </w:rPr>
                <w:t>easy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66" w:author="Judy" w:date="2013-07-02T17:22:00Z"/>
                <w:lang w:val="en-US"/>
              </w:rPr>
            </w:pPr>
            <w:proofErr w:type="spellStart"/>
            <w:ins w:id="367" w:author="Judy" w:date="2013-07-02T17:22:00Z">
              <w:r w:rsidRPr="003B6A43">
                <w:rPr>
                  <w:lang w:val="en-US" w:eastAsia="zh-CN"/>
                </w:rPr>
                <w:t>Defficult</w:t>
              </w:r>
              <w:proofErr w:type="spellEnd"/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68" w:author="Judy" w:date="2013-07-02T17:22:00Z"/>
                <w:lang w:val="en-US"/>
              </w:rPr>
            </w:pPr>
            <w:ins w:id="369" w:author="Judy" w:date="2013-07-02T17:22:00Z">
              <w:r w:rsidRPr="003B6A43">
                <w:rPr>
                  <w:lang w:val="en-US" w:eastAsia="zh-CN"/>
                </w:rPr>
                <w:t>easy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70" w:author="Judy" w:date="2013-07-02T17:22:00Z"/>
                <w:lang w:val="en-US"/>
              </w:rPr>
            </w:pPr>
            <w:ins w:id="371" w:author="Judy" w:date="2013-07-02T17:22:00Z">
              <w:r>
                <w:rPr>
                  <w:rFonts w:hint="eastAsia"/>
                  <w:lang w:val="en-US" w:eastAsia="zh-CN"/>
                </w:rPr>
                <w:t>easy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72" w:author="Judy" w:date="2013-07-02T17:22:00Z"/>
                <w:lang w:val="en-US"/>
              </w:rPr>
            </w:pPr>
            <w:ins w:id="373" w:author="Judy" w:date="2013-07-02T17:22:00Z">
              <w:r w:rsidRPr="003B6A43">
                <w:rPr>
                  <w:lang w:val="en-US" w:eastAsia="zh-CN"/>
                </w:rPr>
                <w:t>easy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74" w:author="Judy" w:date="2013-07-02T17:22:00Z"/>
                <w:lang w:val="en-US"/>
              </w:rPr>
            </w:pPr>
            <w:ins w:id="375" w:author="Judy" w:date="2013-07-02T17:22:00Z">
              <w:r w:rsidRPr="003B6A43">
                <w:rPr>
                  <w:lang w:val="en-US" w:eastAsia="zh-CN"/>
                </w:rPr>
                <w:t>easy</w:t>
              </w:r>
            </w:ins>
          </w:p>
        </w:tc>
      </w:tr>
      <w:tr w:rsidR="0028072D" w:rsidRPr="009E33EF" w:rsidTr="00B36348">
        <w:trPr>
          <w:trHeight w:val="870"/>
          <w:jc w:val="center"/>
          <w:ins w:id="376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77" w:author="Judy" w:date="2013-07-02T17:22:00Z"/>
                <w:lang w:val="en-US"/>
              </w:rPr>
            </w:pPr>
            <w:ins w:id="378" w:author="Judy" w:date="2013-07-02T17:22:00Z">
              <w:r w:rsidRPr="003B6A43">
                <w:rPr>
                  <w:rFonts w:ascii="Arial" w:hAnsi="Arial" w:cs="Arial"/>
                  <w:sz w:val="18"/>
                  <w:szCs w:val="18"/>
                  <w:lang w:eastAsia="zh-CN"/>
                </w:rPr>
                <w:t>Cost for  operator deployment(</w:t>
              </w:r>
              <w:proofErr w:type="spellStart"/>
              <w:r w:rsidRPr="003B6A43">
                <w:rPr>
                  <w:rFonts w:ascii="Arial" w:hAnsi="Arial" w:cs="Arial"/>
                  <w:sz w:val="18"/>
                  <w:szCs w:val="18"/>
                  <w:lang w:eastAsia="zh-CN"/>
                </w:rPr>
                <w:t>price,maintaince</w:t>
              </w:r>
              <w:proofErr w:type="spellEnd"/>
              <w:r w:rsidRPr="003B6A43">
                <w:rPr>
                  <w:rFonts w:ascii="Arial" w:hAnsi="Arial" w:cs="Arial"/>
                  <w:sz w:val="18"/>
                  <w:szCs w:val="18"/>
                  <w:lang w:eastAsia="zh-CN"/>
                </w:rPr>
                <w:t>, operation and management etc)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79" w:author="Judy" w:date="2013-07-02T17:22:00Z"/>
                <w:lang w:val="en-US"/>
              </w:rPr>
            </w:pPr>
            <w:ins w:id="380" w:author="Judy" w:date="2013-07-02T17:22:00Z">
              <w:r w:rsidRPr="003B6A43">
                <w:rPr>
                  <w:lang w:val="en-US" w:eastAsia="zh-CN"/>
                </w:rPr>
                <w:t>high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81" w:author="Judy" w:date="2013-07-02T17:22:00Z"/>
                <w:lang w:val="en-US"/>
              </w:rPr>
            </w:pPr>
            <w:ins w:id="382" w:author="Judy" w:date="2013-07-02T17:22:00Z">
              <w:r w:rsidRPr="003B6A43">
                <w:rPr>
                  <w:lang w:val="en-US" w:eastAsia="zh-CN"/>
                </w:rPr>
                <w:t>medium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83" w:author="Judy" w:date="2013-07-02T17:22:00Z"/>
                <w:lang w:val="en-US"/>
              </w:rPr>
            </w:pPr>
            <w:ins w:id="384" w:author="Judy" w:date="2013-07-02T17:22:00Z">
              <w:r w:rsidRPr="003B6A43">
                <w:rPr>
                  <w:lang w:val="en-US" w:eastAsia="zh-CN"/>
                </w:rPr>
                <w:t>low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85" w:author="Judy" w:date="2013-07-02T17:22:00Z"/>
                <w:lang w:val="en-US"/>
              </w:rPr>
            </w:pPr>
            <w:ins w:id="386" w:author="Judy" w:date="2013-07-02T17:22:00Z">
              <w:r w:rsidRPr="003B6A43">
                <w:rPr>
                  <w:lang w:val="en-US" w:eastAsia="zh-CN"/>
                </w:rPr>
                <w:t>low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87" w:author="Judy" w:date="2013-07-02T17:22:00Z"/>
                <w:lang w:val="en-US"/>
              </w:rPr>
            </w:pPr>
            <w:ins w:id="388" w:author="Judy" w:date="2013-07-02T17:22:00Z">
              <w:r w:rsidRPr="003B6A43">
                <w:rPr>
                  <w:lang w:val="en-US" w:eastAsia="zh-CN"/>
                </w:rPr>
                <w:t>high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89" w:author="Judy" w:date="2013-07-02T17:22:00Z"/>
                <w:lang w:val="en-US"/>
              </w:rPr>
            </w:pPr>
            <w:ins w:id="390" w:author="Judy" w:date="2013-07-02T17:22:00Z">
              <w:r w:rsidRPr="003B6A43">
                <w:rPr>
                  <w:lang w:val="en-US" w:eastAsia="zh-CN"/>
                </w:rPr>
                <w:t>high</w:t>
              </w:r>
            </w:ins>
          </w:p>
        </w:tc>
      </w:tr>
      <w:tr w:rsidR="0028072D" w:rsidRPr="009E33EF" w:rsidTr="00B36348">
        <w:trPr>
          <w:trHeight w:val="870"/>
          <w:jc w:val="center"/>
          <w:ins w:id="391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392" w:author="Judy" w:date="2013-07-02T17:22:00Z"/>
                <w:lang w:val="en-US" w:eastAsia="zh-CN"/>
              </w:rPr>
            </w:pPr>
            <w:ins w:id="393" w:author="Judy" w:date="2013-07-02T17:22:00Z">
              <w:r w:rsidRPr="003B6A43">
                <w:rPr>
                  <w:lang w:val="en-US"/>
                </w:rPr>
                <w:lastRenderedPageBreak/>
                <w:t>Reuse of standards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94" w:author="Judy" w:date="2013-07-02T17:22:00Z"/>
                <w:lang w:val="en-US"/>
              </w:rPr>
            </w:pPr>
            <w:ins w:id="395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96" w:author="Judy" w:date="2013-07-02T17:22:00Z"/>
                <w:lang w:val="en-US"/>
              </w:rPr>
            </w:pPr>
            <w:ins w:id="397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398" w:author="Judy" w:date="2013-07-02T17:22:00Z"/>
                <w:lang w:val="en-US"/>
              </w:rPr>
            </w:pPr>
            <w:ins w:id="399" w:author="Judy" w:date="2013-07-02T17:22:00Z">
              <w:r w:rsidRPr="003B6A43">
                <w:rPr>
                  <w:lang w:val="en-US"/>
                </w:rPr>
                <w:t>medium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00" w:author="Judy" w:date="2013-07-02T17:22:00Z"/>
                <w:lang w:val="en-US"/>
              </w:rPr>
            </w:pPr>
            <w:ins w:id="401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02" w:author="Judy" w:date="2013-07-02T17:22:00Z"/>
                <w:lang w:val="en-US"/>
              </w:rPr>
            </w:pPr>
            <w:ins w:id="403" w:author="Judy" w:date="2013-07-02T17:22:00Z">
              <w:r w:rsidRPr="003B6A43">
                <w:rPr>
                  <w:lang w:val="en-US"/>
                </w:rPr>
                <w:t>low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04" w:author="Judy" w:date="2013-07-02T17:22:00Z"/>
                <w:lang w:val="en-US"/>
              </w:rPr>
            </w:pPr>
            <w:ins w:id="405" w:author="Judy" w:date="2013-07-02T17:22:00Z">
              <w:r w:rsidRPr="003B6A43">
                <w:rPr>
                  <w:lang w:val="en-US"/>
                </w:rPr>
                <w:t>low</w:t>
              </w:r>
            </w:ins>
          </w:p>
        </w:tc>
      </w:tr>
      <w:tr w:rsidR="0028072D" w:rsidRPr="009E33EF" w:rsidTr="00B36348">
        <w:trPr>
          <w:trHeight w:val="870"/>
          <w:jc w:val="center"/>
          <w:ins w:id="406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407" w:author="Judy" w:date="2013-07-02T17:22:00Z"/>
                <w:lang w:val="en-US"/>
              </w:rPr>
            </w:pPr>
            <w:ins w:id="408" w:author="Judy" w:date="2013-07-02T17:22:00Z">
              <w:r w:rsidRPr="003B6A43">
                <w:rPr>
                  <w:lang w:val="en-US"/>
                </w:rPr>
                <w:t>Level of security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09" w:author="Judy" w:date="2013-07-02T17:22:00Z"/>
                <w:lang w:val="en-US"/>
              </w:rPr>
            </w:pPr>
            <w:ins w:id="410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11" w:author="Judy" w:date="2013-07-02T17:22:00Z"/>
                <w:lang w:val="en-US"/>
              </w:rPr>
            </w:pPr>
            <w:ins w:id="412" w:author="Judy" w:date="2013-07-02T17:22:00Z">
              <w:r w:rsidRPr="003B6A43">
                <w:rPr>
                  <w:lang w:val="en-US"/>
                </w:rPr>
                <w:t xml:space="preserve">medium 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13" w:author="Judy" w:date="2013-07-02T17:22:00Z"/>
                <w:lang w:val="en-US"/>
              </w:rPr>
            </w:pPr>
            <w:ins w:id="414" w:author="Judy" w:date="2013-07-02T17:22:00Z">
              <w:r w:rsidRPr="003B6A43">
                <w:rPr>
                  <w:lang w:val="en-US"/>
                </w:rPr>
                <w:t>low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15" w:author="Judy" w:date="2013-07-02T17:22:00Z"/>
                <w:lang w:val="en-US"/>
              </w:rPr>
            </w:pPr>
            <w:ins w:id="416" w:author="Judy" w:date="2013-07-02T17:22:00Z">
              <w:r w:rsidRPr="003B6A43">
                <w:rPr>
                  <w:lang w:val="en-US"/>
                </w:rPr>
                <w:t>medium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17" w:author="Judy" w:date="2013-07-02T17:22:00Z"/>
                <w:lang w:val="en-US"/>
              </w:rPr>
            </w:pPr>
            <w:ins w:id="418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19" w:author="Judy" w:date="2013-07-02T17:22:00Z"/>
                <w:lang w:val="en-US"/>
              </w:rPr>
            </w:pPr>
            <w:ins w:id="420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</w:tr>
      <w:tr w:rsidR="0028072D" w:rsidRPr="00AE439C" w:rsidTr="00B36348">
        <w:trPr>
          <w:trHeight w:val="870"/>
          <w:jc w:val="center"/>
          <w:ins w:id="421" w:author="Judy" w:date="2013-07-02T17:22:00Z"/>
        </w:trPr>
        <w:tc>
          <w:tcPr>
            <w:tcW w:w="2568" w:type="dxa"/>
            <w:shd w:val="clear" w:color="auto" w:fill="auto"/>
          </w:tcPr>
          <w:p w:rsidR="0028072D" w:rsidRPr="003B6A43" w:rsidRDefault="0028072D" w:rsidP="00B36348">
            <w:pPr>
              <w:rPr>
                <w:ins w:id="422" w:author="Judy" w:date="2013-07-02T17:22:00Z"/>
                <w:lang w:val="en-US"/>
              </w:rPr>
            </w:pPr>
            <w:ins w:id="423" w:author="Judy" w:date="2013-07-02T17:22:00Z">
              <w:r w:rsidRPr="003B6A43">
                <w:rPr>
                  <w:lang w:val="en-US"/>
                </w:rPr>
                <w:t xml:space="preserve">Complexity </w:t>
              </w:r>
            </w:ins>
          </w:p>
        </w:tc>
        <w:tc>
          <w:tcPr>
            <w:tcW w:w="1063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24" w:author="Judy" w:date="2013-07-02T17:22:00Z"/>
                <w:lang w:val="en-US"/>
              </w:rPr>
            </w:pPr>
            <w:ins w:id="425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67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26" w:author="Judy" w:date="2013-07-02T17:22:00Z"/>
                <w:lang w:val="en-US"/>
              </w:rPr>
            </w:pPr>
            <w:ins w:id="427" w:author="Judy" w:date="2013-07-02T17:22:00Z">
              <w:r w:rsidRPr="003B6A43">
                <w:rPr>
                  <w:lang w:val="en-US"/>
                </w:rPr>
                <w:t>low</w:t>
              </w:r>
            </w:ins>
          </w:p>
        </w:tc>
        <w:tc>
          <w:tcPr>
            <w:tcW w:w="1281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28" w:author="Judy" w:date="2013-07-02T17:22:00Z"/>
                <w:lang w:val="en-US"/>
              </w:rPr>
            </w:pPr>
            <w:ins w:id="429" w:author="Judy" w:date="2013-07-02T17:22:00Z">
              <w:r w:rsidRPr="003B6A43">
                <w:rPr>
                  <w:lang w:val="en-US"/>
                </w:rPr>
                <w:t>low</w:t>
              </w:r>
            </w:ins>
          </w:p>
        </w:tc>
        <w:tc>
          <w:tcPr>
            <w:tcW w:w="119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30" w:author="Judy" w:date="2013-07-02T17:22:00Z"/>
                <w:lang w:val="en-US"/>
              </w:rPr>
            </w:pPr>
            <w:ins w:id="431" w:author="Judy" w:date="2013-07-02T17:22:00Z">
              <w:r w:rsidRPr="003B6A43">
                <w:rPr>
                  <w:lang w:val="en-US"/>
                </w:rPr>
                <w:t>low</w:t>
              </w:r>
            </w:ins>
          </w:p>
        </w:tc>
        <w:tc>
          <w:tcPr>
            <w:tcW w:w="1222" w:type="dxa"/>
            <w:shd w:val="clear" w:color="auto" w:fill="auto"/>
          </w:tcPr>
          <w:p w:rsidR="0028072D" w:rsidRPr="003B6A43" w:rsidRDefault="0028072D" w:rsidP="00B36348">
            <w:pPr>
              <w:jc w:val="center"/>
              <w:rPr>
                <w:ins w:id="432" w:author="Judy" w:date="2013-07-02T17:22:00Z"/>
                <w:lang w:val="en-US"/>
              </w:rPr>
            </w:pPr>
            <w:ins w:id="433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  <w:tc>
          <w:tcPr>
            <w:tcW w:w="1262" w:type="dxa"/>
            <w:shd w:val="clear" w:color="auto" w:fill="auto"/>
          </w:tcPr>
          <w:p w:rsidR="0028072D" w:rsidRPr="00DF1BD0" w:rsidRDefault="0028072D" w:rsidP="00B36348">
            <w:pPr>
              <w:jc w:val="center"/>
              <w:rPr>
                <w:ins w:id="434" w:author="Judy" w:date="2013-07-02T17:22:00Z"/>
                <w:lang w:val="en-US"/>
              </w:rPr>
            </w:pPr>
            <w:ins w:id="435" w:author="Judy" w:date="2013-07-02T17:22:00Z">
              <w:r w:rsidRPr="003B6A43">
                <w:rPr>
                  <w:lang w:val="en-US"/>
                </w:rPr>
                <w:t>high</w:t>
              </w:r>
            </w:ins>
          </w:p>
        </w:tc>
      </w:tr>
    </w:tbl>
    <w:p w:rsidR="0028072D" w:rsidRDefault="0028072D" w:rsidP="0028072D">
      <w:pPr>
        <w:numPr>
          <w:ins w:id="436" w:author="OKrainioukov" w:date="2012-05-11T11:45:00Z"/>
        </w:numPr>
        <w:overflowPunct w:val="0"/>
        <w:autoSpaceDE w:val="0"/>
        <w:autoSpaceDN w:val="0"/>
        <w:adjustRightInd w:val="0"/>
        <w:jc w:val="center"/>
        <w:textAlignment w:val="baseline"/>
        <w:rPr>
          <w:ins w:id="437" w:author="Judy" w:date="2013-07-02T17:22:00Z"/>
          <w:b/>
          <w:lang w:eastAsia="zh-CN"/>
        </w:rPr>
      </w:pPr>
    </w:p>
    <w:p w:rsidR="0028072D" w:rsidRDefault="0028072D" w:rsidP="0028072D">
      <w:pPr>
        <w:numPr>
          <w:ins w:id="438" w:author="OKrainioukov" w:date="2012-05-11T11:45:00Z"/>
        </w:numPr>
        <w:overflowPunct w:val="0"/>
        <w:autoSpaceDE w:val="0"/>
        <w:autoSpaceDN w:val="0"/>
        <w:adjustRightInd w:val="0"/>
        <w:jc w:val="center"/>
        <w:textAlignment w:val="baseline"/>
        <w:rPr>
          <w:ins w:id="439" w:author="Judy" w:date="2013-07-02T17:22:00Z"/>
          <w:b/>
        </w:rPr>
      </w:pPr>
      <w:ins w:id="440" w:author="Judy" w:date="2013-07-02T17:22:00Z">
        <w:r w:rsidRPr="008F7B76">
          <w:rPr>
            <w:b/>
          </w:rPr>
          <w:t>Figure X</w:t>
        </w:r>
      </w:ins>
    </w:p>
    <w:p w:rsidR="0028072D" w:rsidRDefault="0028072D" w:rsidP="0028072D">
      <w:pPr>
        <w:numPr>
          <w:ins w:id="441" w:author="OKrainioukov" w:date="2012-05-11T11:45:00Z"/>
        </w:numPr>
        <w:rPr>
          <w:ins w:id="442" w:author="Judy" w:date="2013-07-02T17:22:00Z"/>
          <w:highlight w:val="yellow"/>
          <w:lang w:eastAsia="zh-CN"/>
        </w:rPr>
      </w:pPr>
      <w:ins w:id="443" w:author="Judy" w:date="2013-07-02T17:22:00Z">
        <w:r w:rsidRPr="009E33EF">
          <w:rPr>
            <w:highlight w:val="yellow"/>
            <w:lang w:val="en-US" w:eastAsia="zh-CN"/>
          </w:rPr>
          <w:t>[CMCC] From the above figure X,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r w:rsidRPr="009E33EF">
          <w:rPr>
            <w:highlight w:val="yellow"/>
            <w:lang w:val="en-US" w:eastAsia="zh-CN"/>
          </w:rPr>
          <w:t xml:space="preserve">we think </w:t>
        </w:r>
        <w:proofErr w:type="gramStart"/>
        <w:r w:rsidRPr="009E33EF">
          <w:rPr>
            <w:highlight w:val="yellow"/>
            <w:lang w:val="en-US" w:eastAsia="zh-CN"/>
          </w:rPr>
          <w:t xml:space="preserve">the </w:t>
        </w:r>
        <w:r w:rsidRPr="009E33EF">
          <w:rPr>
            <w:highlight w:val="yellow"/>
            <w:lang w:val="en-US"/>
          </w:rPr>
          <w:t xml:space="preserve"> Flexibility</w:t>
        </w:r>
        <w:proofErr w:type="gramEnd"/>
        <w:r w:rsidRPr="009E33EF">
          <w:rPr>
            <w:highlight w:val="yellow"/>
            <w:lang w:val="en-US"/>
          </w:rPr>
          <w:t xml:space="preserve"> to change the pairing relation between Card and ME devices</w:t>
        </w:r>
        <w:r w:rsidRPr="009E33EF">
          <w:rPr>
            <w:highlight w:val="yellow"/>
          </w:rPr>
          <w:t xml:space="preserve"> </w:t>
        </w:r>
        <w:r w:rsidRPr="009E33EF">
          <w:rPr>
            <w:highlight w:val="yellow"/>
            <w:lang w:eastAsia="zh-CN"/>
          </w:rPr>
          <w:t>and Cost for  operator deployment(</w:t>
        </w:r>
        <w:proofErr w:type="spellStart"/>
        <w:r w:rsidRPr="009E33EF">
          <w:rPr>
            <w:highlight w:val="yellow"/>
            <w:lang w:eastAsia="zh-CN"/>
          </w:rPr>
          <w:t>price,maintaince</w:t>
        </w:r>
        <w:proofErr w:type="spellEnd"/>
        <w:r w:rsidRPr="009E33EF">
          <w:rPr>
            <w:highlight w:val="yellow"/>
            <w:lang w:eastAsia="zh-CN"/>
          </w:rPr>
          <w:t>, operation and management etc) are very important</w:t>
        </w:r>
        <w:r>
          <w:rPr>
            <w:rFonts w:hint="eastAsia"/>
            <w:highlight w:val="yellow"/>
            <w:lang w:eastAsia="zh-CN"/>
          </w:rPr>
          <w:t xml:space="preserve"> in the weight</w:t>
        </w:r>
        <w:r w:rsidRPr="009E33EF">
          <w:rPr>
            <w:highlight w:val="yellow"/>
            <w:lang w:eastAsia="zh-CN"/>
          </w:rPr>
          <w:t xml:space="preserve">. </w:t>
        </w:r>
      </w:ins>
    </w:p>
    <w:p w:rsidR="0028072D" w:rsidDel="009E33EF" w:rsidRDefault="0028072D" w:rsidP="0028072D">
      <w:pPr>
        <w:numPr>
          <w:ins w:id="444" w:author="OKrainioukov" w:date="2012-05-11T11:45:00Z"/>
        </w:numPr>
        <w:rPr>
          <w:ins w:id="445" w:author="Judy" w:date="2013-07-02T17:22:00Z"/>
          <w:del w:id="446" w:author="xiaojun" w:date="2013-07-02T15:13:00Z"/>
          <w:highlight w:val="yellow"/>
          <w:lang w:eastAsia="zh-CN"/>
        </w:rPr>
      </w:pPr>
      <w:ins w:id="447" w:author="Judy" w:date="2013-07-02T17:22:00Z">
        <w:r w:rsidRPr="009E33EF">
          <w:rPr>
            <w:highlight w:val="yellow"/>
            <w:lang w:eastAsia="zh-CN"/>
          </w:rPr>
          <w:t xml:space="preserve">However, </w:t>
        </w:r>
        <w:r>
          <w:rPr>
            <w:rFonts w:hint="eastAsia"/>
            <w:highlight w:val="yellow"/>
            <w:lang w:eastAsia="zh-CN"/>
          </w:rPr>
          <w:t>different operator may think differently</w:t>
        </w:r>
        <w:r w:rsidRPr="00610C98">
          <w:rPr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 xml:space="preserve">since </w:t>
        </w:r>
        <w:r w:rsidRPr="004B15AC">
          <w:rPr>
            <w:highlight w:val="yellow"/>
            <w:lang w:eastAsia="zh-CN"/>
          </w:rPr>
          <w:t xml:space="preserve">there were many MTC applications and these applications had </w:t>
        </w:r>
        <w:r w:rsidRPr="004B15AC">
          <w:rPr>
            <w:highlight w:val="yellow"/>
            <w:lang w:val="en-US" w:eastAsia="zh-CN"/>
          </w:rPr>
          <w:t>different security requirements</w:t>
        </w:r>
        <w:r>
          <w:rPr>
            <w:rFonts w:hint="eastAsia"/>
            <w:highlight w:val="yellow"/>
            <w:lang w:eastAsia="zh-CN"/>
          </w:rPr>
          <w:t xml:space="preserve">. </w:t>
        </w:r>
        <w:r>
          <w:rPr>
            <w:highlight w:val="yellow"/>
            <w:lang w:eastAsia="zh-CN"/>
          </w:rPr>
          <w:t>S</w:t>
        </w:r>
        <w:r>
          <w:rPr>
            <w:rFonts w:hint="eastAsia"/>
            <w:highlight w:val="yellow"/>
            <w:lang w:eastAsia="zh-CN"/>
          </w:rPr>
          <w:t xml:space="preserve">o it is difficult to come out conclusion which </w:t>
        </w:r>
        <w:r>
          <w:rPr>
            <w:highlight w:val="yellow"/>
            <w:lang w:eastAsia="zh-CN"/>
          </w:rPr>
          <w:t>criteria are</w:t>
        </w:r>
        <w:r>
          <w:rPr>
            <w:rFonts w:hint="eastAsia"/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>important</w:t>
        </w:r>
        <w:r>
          <w:rPr>
            <w:rFonts w:hint="eastAsia"/>
            <w:highlight w:val="yellow"/>
            <w:lang w:eastAsia="zh-CN"/>
          </w:rPr>
          <w:t xml:space="preserve"> in the weight. </w:t>
        </w:r>
        <w:r>
          <w:rPr>
            <w:highlight w:val="yellow"/>
            <w:lang w:eastAsia="zh-CN"/>
          </w:rPr>
          <w:t>S</w:t>
        </w:r>
        <w:r>
          <w:rPr>
            <w:rFonts w:hint="eastAsia"/>
            <w:highlight w:val="yellow"/>
            <w:lang w:eastAsia="zh-CN"/>
          </w:rPr>
          <w:t>o we don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t think we can come out the selection based on this comparison table.</w:t>
        </w:r>
      </w:ins>
    </w:p>
    <w:p w:rsidR="00702A56" w:rsidRPr="0028072D" w:rsidRDefault="00702A56" w:rsidP="0027623C">
      <w:pPr>
        <w:numPr>
          <w:ins w:id="448" w:author="OKrainioukov" w:date="2012-05-11T11:45:00Z"/>
        </w:numPr>
        <w:rPr>
          <w:ins w:id="449" w:author="xiaojun" w:date="2013-07-02T14:11:00Z"/>
          <w:lang w:eastAsia="zh-CN"/>
        </w:rPr>
      </w:pPr>
    </w:p>
    <w:p w:rsidR="00F575A7" w:rsidRPr="009E33EF" w:rsidRDefault="004B15AC" w:rsidP="0027623C">
      <w:pPr>
        <w:numPr>
          <w:ins w:id="450" w:author="OKrainioukov" w:date="2012-05-11T11:45:00Z"/>
        </w:numPr>
        <w:rPr>
          <w:ins w:id="451" w:author="Oleg Krainioukov" w:date="2013-06-26T15:36:00Z"/>
        </w:rPr>
      </w:pPr>
      <w:ins w:id="452" w:author="Oleg Krainioukov" w:date="2013-06-27T18:14:00Z">
        <w:r w:rsidRPr="009E33EF">
          <w:rPr>
            <w:lang w:val="en-US"/>
          </w:rPr>
          <w:t xml:space="preserve">Considering </w:t>
        </w:r>
      </w:ins>
      <w:ins w:id="453" w:author="Oleg Krainioukov" w:date="2013-06-27T18:15:00Z">
        <w:r w:rsidRPr="009E33EF">
          <w:rPr>
            <w:lang w:val="en-US"/>
          </w:rPr>
          <w:t xml:space="preserve">the summary provided in </w:t>
        </w:r>
      </w:ins>
      <w:ins w:id="454" w:author="Oleg Krainioukov" w:date="2013-06-27T18:14:00Z">
        <w:r w:rsidRPr="009E33EF">
          <w:rPr>
            <w:lang w:val="en-US"/>
          </w:rPr>
          <w:t xml:space="preserve">the Figure X, </w:t>
        </w:r>
      </w:ins>
      <w:ins w:id="455" w:author="xiaojun" w:date="2013-07-02T14:25:00Z">
        <w:r w:rsidRPr="009E33EF">
          <w:rPr>
            <w:lang w:val="en-US" w:eastAsia="zh-CN"/>
          </w:rPr>
          <w:t xml:space="preserve">t </w:t>
        </w:r>
      </w:ins>
      <w:proofErr w:type="spellStart"/>
      <w:ins w:id="456" w:author="Oleg Krainioukov" w:date="2013-06-27T18:15:00Z">
        <w:r w:rsidRPr="009E33EF">
          <w:rPr>
            <w:lang w:val="en-US"/>
          </w:rPr>
          <w:t>t</w:t>
        </w:r>
      </w:ins>
      <w:proofErr w:type="spellEnd"/>
      <w:ins w:id="457" w:author="Oleg Krainioukov" w:date="2013-06-26T15:36:00Z">
        <w:r w:rsidRPr="009E33EF">
          <w:t>he optional use of the following solution shall be standardized:</w:t>
        </w:r>
      </w:ins>
      <w:ins w:id="458" w:author="mpauliac" w:date="2013-06-28T14:24:00Z">
        <w:r w:rsidRPr="009E33EF">
          <w:t xml:space="preserve"> </w:t>
        </w:r>
      </w:ins>
    </w:p>
    <w:p w:rsidR="0027623C" w:rsidRPr="009E33EF" w:rsidRDefault="004B15AC" w:rsidP="00A40540">
      <w:pPr>
        <w:numPr>
          <w:ilvl w:val="0"/>
          <w:numId w:val="20"/>
        </w:numPr>
        <w:rPr>
          <w:ins w:id="459" w:author="Oleg Krainioukov" w:date="2013-06-26T15:36:00Z"/>
          <w:rFonts w:eastAsia="MS Mincho"/>
        </w:rPr>
      </w:pPr>
      <w:ins w:id="460" w:author="Oleg Krainioukov" w:date="2013-06-26T15:36:00Z">
        <w:r w:rsidRPr="009E33EF">
          <w:rPr>
            <w:rFonts w:eastAsia="MS Mincho"/>
          </w:rPr>
          <w:t xml:space="preserve">User Equipment-based </w:t>
        </w:r>
        <w:r w:rsidRPr="009E33EF">
          <w:t xml:space="preserve">pairings </w:t>
        </w:r>
      </w:ins>
      <w:ins w:id="461" w:author="Oleg Krainioukov" w:date="2013-06-28T16:55:00Z">
        <w:r w:rsidRPr="009E33EF">
          <w:t xml:space="preserve">with </w:t>
        </w:r>
      </w:ins>
      <w:ins w:id="462" w:author="Oleg Krainioukov" w:date="2013-06-26T15:36:00Z">
        <w:r w:rsidRPr="009E33EF">
          <w:rPr>
            <w:rFonts w:eastAsia="MS Mincho"/>
          </w:rPr>
          <w:t>USAT application pairing</w:t>
        </w:r>
      </w:ins>
      <w:ins w:id="463" w:author="Oleg Krainioukov" w:date="2013-06-27T17:20:00Z">
        <w:r w:rsidRPr="009E33EF">
          <w:rPr>
            <w:rFonts w:eastAsia="MS Mincho"/>
          </w:rPr>
          <w:t xml:space="preserve"> </w:t>
        </w:r>
      </w:ins>
      <w:ins w:id="464" w:author="Oleg Krainioukov" w:date="2013-06-27T17:21:00Z">
        <w:r w:rsidRPr="009E33EF">
          <w:rPr>
            <w:rFonts w:eastAsia="MS Mincho"/>
          </w:rPr>
          <w:t>option</w:t>
        </w:r>
      </w:ins>
      <w:ins w:id="465" w:author="xiaojun" w:date="2013-07-02T15:11:00Z">
        <w:r w:rsidR="009E33EF" w:rsidRPr="009E33EF">
          <w:rPr>
            <w:rFonts w:eastAsia="MS Mincho"/>
          </w:rPr>
          <w:t xml:space="preserve"> </w:t>
        </w:r>
      </w:ins>
    </w:p>
    <w:p w:rsidR="00DF1BD0" w:rsidRDefault="004B15AC" w:rsidP="0027623C">
      <w:pPr>
        <w:numPr>
          <w:ins w:id="466" w:author="OKrainioukov" w:date="2012-05-11T11:48:00Z"/>
        </w:numPr>
        <w:rPr>
          <w:ins w:id="467" w:author="Judy" w:date="2013-07-02T15:22:00Z"/>
          <w:lang w:eastAsia="zh-CN"/>
        </w:rPr>
      </w:pPr>
      <w:ins w:id="468" w:author="Oleg Krainioukov" w:date="2013-06-26T15:36:00Z">
        <w:r w:rsidRPr="009E33EF">
          <w:rPr>
            <w:rFonts w:eastAsia="MS Mincho"/>
          </w:rPr>
          <w:t>Support of USAT by MTC Devices shall be mandated to enable possibility to use the optional pairing mechanism based on USAT application.</w:t>
        </w:r>
        <w:r w:rsidR="0027623C">
          <w:rPr>
            <w:rFonts w:eastAsia="MS Mincho"/>
          </w:rPr>
          <w:t xml:space="preserve"> </w:t>
        </w:r>
      </w:ins>
      <w:ins w:id="469" w:author="xiaojun" w:date="2013-07-02T14:26:00Z">
        <w:r w:rsidR="007D32C0">
          <w:rPr>
            <w:rFonts w:hint="eastAsia"/>
            <w:lang w:eastAsia="zh-CN"/>
          </w:rPr>
          <w:t xml:space="preserve"> </w:t>
        </w:r>
      </w:ins>
    </w:p>
    <w:p w:rsidR="0027623C" w:rsidRDefault="0027623C" w:rsidP="0027623C">
      <w:pPr>
        <w:ind w:left="720"/>
        <w:rPr>
          <w:ins w:id="470" w:author="Oleg Krainioukov" w:date="2013-06-27T18:15:00Z"/>
          <w:rFonts w:eastAsia="宋体"/>
          <w:lang w:eastAsia="zh-CN"/>
        </w:rPr>
      </w:pPr>
    </w:p>
    <w:p w:rsidR="00975DF3" w:rsidRPr="00F612D1" w:rsidRDefault="00975DF3" w:rsidP="00975DF3">
      <w:pPr>
        <w:jc w:val="center"/>
        <w:rPr>
          <w:rFonts w:ascii="Arial" w:eastAsia="MS Mincho" w:hAnsi="Arial" w:cs="Arial"/>
          <w:b/>
          <w:lang w:val="en-US" w:eastAsia="ja-JP"/>
        </w:rPr>
      </w:pPr>
      <w:r>
        <w:rPr>
          <w:rFonts w:ascii="Arial" w:eastAsia="MS Mincho" w:hAnsi="Arial" w:cs="Arial"/>
          <w:b/>
          <w:lang w:val="en-US" w:eastAsia="ja-JP"/>
        </w:rPr>
        <w:t>END</w:t>
      </w:r>
      <w:r w:rsidRPr="00F612D1">
        <w:rPr>
          <w:rFonts w:ascii="Arial" w:eastAsia="MS Mincho" w:hAnsi="Arial" w:cs="Arial"/>
          <w:b/>
          <w:lang w:val="en-US" w:eastAsia="ja-JP"/>
        </w:rPr>
        <w:t xml:space="preserve"> of CHANGE</w:t>
      </w:r>
      <w:r>
        <w:rPr>
          <w:rFonts w:ascii="Arial" w:eastAsia="MS Mincho" w:hAnsi="Arial" w:cs="Arial"/>
          <w:b/>
          <w:lang w:val="en-US" w:eastAsia="ja-JP"/>
        </w:rPr>
        <w:t xml:space="preserve"> #1</w:t>
      </w:r>
    </w:p>
    <w:p w:rsidR="00975DF3" w:rsidRDefault="00975DF3" w:rsidP="0027623C">
      <w:pPr>
        <w:ind w:left="720"/>
        <w:rPr>
          <w:rFonts w:eastAsia="宋体"/>
          <w:lang w:eastAsia="zh-CN"/>
        </w:rPr>
      </w:pPr>
    </w:p>
    <w:p w:rsidR="00975DF3" w:rsidRPr="00F612D1" w:rsidRDefault="00975DF3" w:rsidP="00975DF3">
      <w:pPr>
        <w:jc w:val="center"/>
        <w:rPr>
          <w:rFonts w:ascii="Arial" w:eastAsia="MS Mincho" w:hAnsi="Arial" w:cs="Arial"/>
          <w:b/>
          <w:lang w:val="en-US" w:eastAsia="ja-JP"/>
        </w:rPr>
      </w:pPr>
      <w:r w:rsidRPr="00F612D1">
        <w:rPr>
          <w:rFonts w:ascii="Arial" w:eastAsia="MS Mincho" w:hAnsi="Arial" w:cs="Arial"/>
          <w:b/>
          <w:lang w:val="en-US" w:eastAsia="ja-JP"/>
        </w:rPr>
        <w:t>START of CHANGE</w:t>
      </w:r>
      <w:r>
        <w:rPr>
          <w:rFonts w:ascii="Arial" w:eastAsia="MS Mincho" w:hAnsi="Arial" w:cs="Arial"/>
          <w:b/>
          <w:lang w:val="en-US" w:eastAsia="ja-JP"/>
        </w:rPr>
        <w:t xml:space="preserve"> #2</w:t>
      </w:r>
    </w:p>
    <w:p w:rsidR="00975DF3" w:rsidRPr="002834FB" w:rsidRDefault="00975DF3" w:rsidP="0027623C">
      <w:pPr>
        <w:ind w:left="720"/>
        <w:rPr>
          <w:rFonts w:eastAsia="宋体"/>
          <w:lang w:eastAsia="zh-CN"/>
        </w:rPr>
      </w:pPr>
    </w:p>
    <w:p w:rsidR="0027623C" w:rsidRPr="00933FFF" w:rsidRDefault="0027623C" w:rsidP="0027623C">
      <w:pPr>
        <w:pStyle w:val="1"/>
      </w:pPr>
      <w:bookmarkStart w:id="471" w:name="_Toc291766328"/>
      <w:bookmarkStart w:id="472" w:name="_Toc353537067"/>
      <w:r>
        <w:t>8</w:t>
      </w:r>
      <w:r w:rsidRPr="00933FFF">
        <w:tab/>
        <w:t>Impacts to normative specifications</w:t>
      </w:r>
      <w:bookmarkEnd w:id="471"/>
      <w:bookmarkEnd w:id="472"/>
    </w:p>
    <w:p w:rsidR="0027623C" w:rsidRPr="00933FFF" w:rsidRDefault="0027623C" w:rsidP="0027623C">
      <w:pPr>
        <w:ind w:firstLine="284"/>
        <w:rPr>
          <w:rFonts w:eastAsia="MS Mincho"/>
          <w:i/>
          <w:color w:val="0000FF"/>
        </w:rPr>
      </w:pPr>
      <w:r w:rsidRPr="00933FFF">
        <w:rPr>
          <w:rFonts w:eastAsia="MS Mincho"/>
          <w:i/>
          <w:color w:val="0000FF"/>
        </w:rPr>
        <w:t>Editor's Note:</w:t>
      </w:r>
      <w:r w:rsidRPr="00933FFF">
        <w:rPr>
          <w:rFonts w:eastAsia="MS Mincho"/>
          <w:i/>
          <w:color w:val="0000FF"/>
        </w:rPr>
        <w:tab/>
        <w:t xml:space="preserve">This section is intended to capture the impacts </w:t>
      </w:r>
      <w:r w:rsidRPr="00933FFF">
        <w:rPr>
          <w:rFonts w:eastAsia="MS Mincho" w:hint="eastAsia"/>
          <w:i/>
          <w:color w:val="0000FF"/>
        </w:rPr>
        <w:t xml:space="preserve">to normative </w:t>
      </w:r>
      <w:r w:rsidRPr="00933FFF">
        <w:rPr>
          <w:rFonts w:eastAsia="MS Mincho"/>
          <w:i/>
          <w:color w:val="0000FF"/>
        </w:rPr>
        <w:t>specifications</w:t>
      </w:r>
      <w:r w:rsidRPr="00933FFF">
        <w:rPr>
          <w:rFonts w:eastAsia="MS Mincho" w:hint="eastAsia"/>
          <w:i/>
          <w:color w:val="0000FF"/>
        </w:rPr>
        <w:t xml:space="preserve"> within the responsibility of SA</w:t>
      </w:r>
      <w:r w:rsidRPr="00933FFF">
        <w:rPr>
          <w:rFonts w:eastAsia="MS Mincho"/>
          <w:i/>
          <w:color w:val="0000FF"/>
        </w:rPr>
        <w:t>3</w:t>
      </w:r>
      <w:r w:rsidRPr="00933FFF">
        <w:rPr>
          <w:rFonts w:eastAsia="MS Mincho" w:hint="eastAsia"/>
          <w:i/>
          <w:color w:val="0000FF"/>
        </w:rPr>
        <w:t>.</w:t>
      </w:r>
      <w:r w:rsidRPr="00933FFF">
        <w:rPr>
          <w:rFonts w:eastAsia="MS Mincho"/>
          <w:i/>
          <w:color w:val="0000FF"/>
        </w:rPr>
        <w:t xml:space="preserve"> It can be used as a placeholder to document agreements until a set of normative CRs can be generated</w:t>
      </w:r>
      <w:r w:rsidRPr="00933FFF">
        <w:rPr>
          <w:rFonts w:eastAsia="MS Mincho" w:hint="eastAsia"/>
          <w:i/>
          <w:color w:val="0000FF"/>
        </w:rPr>
        <w:t xml:space="preserve"> for the selected solutions(s</w:t>
      </w:r>
      <w:r w:rsidRPr="00933FFF">
        <w:rPr>
          <w:rFonts w:eastAsia="MS Mincho"/>
          <w:i/>
          <w:color w:val="0000FF"/>
        </w:rPr>
        <w:t>).</w:t>
      </w:r>
    </w:p>
    <w:p w:rsidR="00DC6011" w:rsidRDefault="0027623C" w:rsidP="0027623C">
      <w:pPr>
        <w:pStyle w:val="2"/>
        <w:rPr>
          <w:ins w:id="473" w:author="mpauliac" w:date="2013-06-28T14:30:00Z"/>
          <w:lang w:val="en-US"/>
        </w:rPr>
      </w:pPr>
      <w:bookmarkStart w:id="474" w:name="_Toc291766329"/>
      <w:bookmarkStart w:id="475" w:name="_Toc353537068"/>
      <w:r>
        <w:t>8</w:t>
      </w:r>
      <w:r w:rsidRPr="00933FFF">
        <w:t>.1</w:t>
      </w:r>
      <w:r w:rsidRPr="00933FFF">
        <w:tab/>
        <w:t>General</w:t>
      </w:r>
      <w:bookmarkEnd w:id="474"/>
      <w:bookmarkEnd w:id="475"/>
      <w:ins w:id="476" w:author="Oleg Krainioukov" w:date="2013-06-26T15:35:00Z">
        <w:r w:rsidRPr="0027623C">
          <w:rPr>
            <w:lang w:val="en-US"/>
          </w:rPr>
          <w:t xml:space="preserve"> </w:t>
        </w:r>
      </w:ins>
    </w:p>
    <w:p w:rsidR="0027623C" w:rsidRPr="00933FFF" w:rsidDel="0027623C" w:rsidRDefault="00DC6011" w:rsidP="0027623C">
      <w:pPr>
        <w:pStyle w:val="2"/>
        <w:rPr>
          <w:del w:id="477" w:author="Oleg Krainioukov" w:date="2013-06-26T15:35:00Z"/>
        </w:rPr>
      </w:pPr>
      <w:proofErr w:type="gramStart"/>
      <w:ins w:id="478" w:author="mpauliac" w:date="2013-06-28T14:30:00Z">
        <w:r w:rsidRPr="0083638D">
          <w:t>8.x</w:t>
        </w:r>
        <w:proofErr w:type="gramEnd"/>
        <w:r>
          <w:t xml:space="preserve"> </w:t>
        </w:r>
        <w:r>
          <w:tab/>
        </w:r>
      </w:ins>
      <w:ins w:id="479" w:author="Oleg Krainioukov" w:date="2013-06-26T15:35:00Z">
        <w:r w:rsidR="0027623C" w:rsidRPr="003D1CC0">
          <w:rPr>
            <w:lang w:val="en-US"/>
          </w:rPr>
          <w:t xml:space="preserve">Solution 5 – Restricting the USIM to specific MEs/MTC </w:t>
        </w:r>
        <w:proofErr w:type="spellStart"/>
        <w:r w:rsidR="0027623C" w:rsidRPr="003D1CC0">
          <w:rPr>
            <w:lang w:val="en-US"/>
          </w:rPr>
          <w:t>Devices</w:t>
        </w:r>
      </w:ins>
    </w:p>
    <w:p w:rsidR="0027623C" w:rsidRPr="00A40540" w:rsidRDefault="0027623C" w:rsidP="00A40540">
      <w:pPr>
        <w:numPr>
          <w:ins w:id="480" w:author="Unknown"/>
        </w:numPr>
        <w:ind w:firstLine="284"/>
        <w:rPr>
          <w:ins w:id="481" w:author="Oleg Krainioukov" w:date="2013-06-26T15:36:00Z"/>
          <w:lang w:val="en-US"/>
        </w:rPr>
      </w:pPr>
      <w:ins w:id="482" w:author="Oleg Krainioukov" w:date="2013-06-26T15:36:00Z">
        <w:r w:rsidRPr="008E5D9C">
          <w:rPr>
            <w:lang w:val="en-US"/>
          </w:rPr>
          <w:t>The</w:t>
        </w:r>
        <w:proofErr w:type="spellEnd"/>
        <w:r w:rsidRPr="008E5D9C">
          <w:rPr>
            <w:lang w:val="en-US"/>
          </w:rPr>
          <w:t xml:space="preserve"> following normative work is impacted by the solution choice: </w:t>
        </w:r>
      </w:ins>
    </w:p>
    <w:p w:rsidR="0027623C" w:rsidRPr="00D35172" w:rsidRDefault="0027623C" w:rsidP="0027623C">
      <w:pPr>
        <w:numPr>
          <w:ilvl w:val="0"/>
          <w:numId w:val="21"/>
        </w:numPr>
        <w:rPr>
          <w:ins w:id="483" w:author="Oleg Krainioukov" w:date="2013-06-26T15:36:00Z"/>
          <w:rFonts w:eastAsia="MS Mincho"/>
          <w:i/>
          <w:color w:val="0000FF"/>
          <w:lang w:val="en-US"/>
        </w:rPr>
      </w:pPr>
      <w:ins w:id="484" w:author="Oleg Krainioukov" w:date="2013-06-26T15:36:00Z">
        <w:r>
          <w:t>Stage 3 work of CT1 and CT6 to specify UE based pairing mechanisms</w:t>
        </w:r>
      </w:ins>
    </w:p>
    <w:p w:rsidR="00EB3F17" w:rsidRPr="0027623C" w:rsidRDefault="00EB3F17" w:rsidP="0049072B">
      <w:pPr>
        <w:rPr>
          <w:lang w:val="en-US"/>
        </w:rPr>
      </w:pPr>
    </w:p>
    <w:p w:rsidR="00B96CB3" w:rsidRDefault="00B96CB3" w:rsidP="006114A0">
      <w:pPr>
        <w:jc w:val="center"/>
      </w:pPr>
      <w:r>
        <w:rPr>
          <w:rFonts w:ascii="Arial" w:eastAsia="MS Mincho" w:hAnsi="Arial" w:cs="Arial"/>
          <w:b/>
          <w:lang w:val="en-US" w:eastAsia="ja-JP"/>
        </w:rPr>
        <w:t>END</w:t>
      </w:r>
      <w:r w:rsidRPr="00F612D1">
        <w:rPr>
          <w:rFonts w:ascii="Arial" w:eastAsia="MS Mincho" w:hAnsi="Arial" w:cs="Arial"/>
          <w:b/>
          <w:lang w:val="en-US" w:eastAsia="ja-JP"/>
        </w:rPr>
        <w:t xml:space="preserve"> of CHANGE</w:t>
      </w:r>
      <w:r w:rsidR="00975DF3">
        <w:rPr>
          <w:rFonts w:ascii="Arial" w:eastAsia="MS Mincho" w:hAnsi="Arial" w:cs="Arial"/>
          <w:b/>
          <w:lang w:val="en-US" w:eastAsia="ja-JP"/>
        </w:rPr>
        <w:t xml:space="preserve"> #2</w:t>
      </w:r>
    </w:p>
    <w:sectPr w:rsidR="00B96CB3" w:rsidSect="0077288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F80" w:rsidRDefault="00861F80">
      <w:r>
        <w:separator/>
      </w:r>
    </w:p>
  </w:endnote>
  <w:endnote w:type="continuationSeparator" w:id="0">
    <w:p w:rsidR="00861F80" w:rsidRDefault="00861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F80" w:rsidRDefault="00861F80">
      <w:r>
        <w:separator/>
      </w:r>
    </w:p>
  </w:footnote>
  <w:footnote w:type="continuationSeparator" w:id="0">
    <w:p w:rsidR="00861F80" w:rsidRDefault="00861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4CC3512"/>
    <w:multiLevelType w:val="hybridMultilevel"/>
    <w:tmpl w:val="73CA765A"/>
    <w:lvl w:ilvl="0" w:tplc="C5E210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3" w:hanging="420"/>
      </w:pPr>
    </w:lvl>
    <w:lvl w:ilvl="2" w:tplc="0409001B" w:tentative="1">
      <w:start w:val="1"/>
      <w:numFmt w:val="lowerRoman"/>
      <w:lvlText w:val="%3."/>
      <w:lvlJc w:val="right"/>
      <w:pPr>
        <w:ind w:left="1293" w:hanging="420"/>
      </w:pPr>
    </w:lvl>
    <w:lvl w:ilvl="3" w:tplc="0409000F" w:tentative="1">
      <w:start w:val="1"/>
      <w:numFmt w:val="decimal"/>
      <w:lvlText w:val="%4."/>
      <w:lvlJc w:val="left"/>
      <w:pPr>
        <w:ind w:left="1713" w:hanging="420"/>
      </w:pPr>
    </w:lvl>
    <w:lvl w:ilvl="4" w:tplc="04090019" w:tentative="1">
      <w:start w:val="1"/>
      <w:numFmt w:val="lowerLetter"/>
      <w:lvlText w:val="%5)"/>
      <w:lvlJc w:val="left"/>
      <w:pPr>
        <w:ind w:left="2133" w:hanging="420"/>
      </w:pPr>
    </w:lvl>
    <w:lvl w:ilvl="5" w:tplc="0409001B" w:tentative="1">
      <w:start w:val="1"/>
      <w:numFmt w:val="lowerRoman"/>
      <w:lvlText w:val="%6."/>
      <w:lvlJc w:val="right"/>
      <w:pPr>
        <w:ind w:left="2553" w:hanging="420"/>
      </w:pPr>
    </w:lvl>
    <w:lvl w:ilvl="6" w:tplc="0409000F" w:tentative="1">
      <w:start w:val="1"/>
      <w:numFmt w:val="decimal"/>
      <w:lvlText w:val="%7."/>
      <w:lvlJc w:val="left"/>
      <w:pPr>
        <w:ind w:left="2973" w:hanging="420"/>
      </w:pPr>
    </w:lvl>
    <w:lvl w:ilvl="7" w:tplc="04090019" w:tentative="1">
      <w:start w:val="1"/>
      <w:numFmt w:val="lowerLetter"/>
      <w:lvlText w:val="%8)"/>
      <w:lvlJc w:val="left"/>
      <w:pPr>
        <w:ind w:left="3393" w:hanging="420"/>
      </w:pPr>
    </w:lvl>
    <w:lvl w:ilvl="8" w:tplc="0409001B" w:tentative="1">
      <w:start w:val="1"/>
      <w:numFmt w:val="lowerRoman"/>
      <w:lvlText w:val="%9."/>
      <w:lvlJc w:val="right"/>
      <w:pPr>
        <w:ind w:left="3813" w:hanging="420"/>
      </w:pPr>
    </w:lvl>
  </w:abstractNum>
  <w:abstractNum w:abstractNumId="10">
    <w:nsid w:val="069D5965"/>
    <w:multiLevelType w:val="hybridMultilevel"/>
    <w:tmpl w:val="92F42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3124877"/>
    <w:multiLevelType w:val="hybridMultilevel"/>
    <w:tmpl w:val="DB2805D6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8C37F36"/>
    <w:multiLevelType w:val="hybridMultilevel"/>
    <w:tmpl w:val="24FC5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DA18B0"/>
    <w:multiLevelType w:val="hybridMultilevel"/>
    <w:tmpl w:val="8A86A8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4372260"/>
    <w:multiLevelType w:val="hybridMultilevel"/>
    <w:tmpl w:val="FEC80482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5F34CBA"/>
    <w:multiLevelType w:val="hybridMultilevel"/>
    <w:tmpl w:val="B010F488"/>
    <w:lvl w:ilvl="0" w:tplc="53A2BD68"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4351940"/>
    <w:multiLevelType w:val="hybridMultilevel"/>
    <w:tmpl w:val="A40498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0A10F3"/>
    <w:multiLevelType w:val="hybridMultilevel"/>
    <w:tmpl w:val="9516E7D2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68761A9"/>
    <w:multiLevelType w:val="hybridMultilevel"/>
    <w:tmpl w:val="73CA765A"/>
    <w:lvl w:ilvl="0" w:tplc="C5E210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3" w:hanging="420"/>
      </w:pPr>
    </w:lvl>
    <w:lvl w:ilvl="2" w:tplc="0409001B" w:tentative="1">
      <w:start w:val="1"/>
      <w:numFmt w:val="lowerRoman"/>
      <w:lvlText w:val="%3."/>
      <w:lvlJc w:val="right"/>
      <w:pPr>
        <w:ind w:left="1293" w:hanging="420"/>
      </w:pPr>
    </w:lvl>
    <w:lvl w:ilvl="3" w:tplc="0409000F" w:tentative="1">
      <w:start w:val="1"/>
      <w:numFmt w:val="decimal"/>
      <w:lvlText w:val="%4."/>
      <w:lvlJc w:val="left"/>
      <w:pPr>
        <w:ind w:left="1713" w:hanging="420"/>
      </w:pPr>
    </w:lvl>
    <w:lvl w:ilvl="4" w:tplc="04090019" w:tentative="1">
      <w:start w:val="1"/>
      <w:numFmt w:val="lowerLetter"/>
      <w:lvlText w:val="%5)"/>
      <w:lvlJc w:val="left"/>
      <w:pPr>
        <w:ind w:left="2133" w:hanging="420"/>
      </w:pPr>
    </w:lvl>
    <w:lvl w:ilvl="5" w:tplc="0409001B" w:tentative="1">
      <w:start w:val="1"/>
      <w:numFmt w:val="lowerRoman"/>
      <w:lvlText w:val="%6."/>
      <w:lvlJc w:val="right"/>
      <w:pPr>
        <w:ind w:left="2553" w:hanging="420"/>
      </w:pPr>
    </w:lvl>
    <w:lvl w:ilvl="6" w:tplc="0409000F" w:tentative="1">
      <w:start w:val="1"/>
      <w:numFmt w:val="decimal"/>
      <w:lvlText w:val="%7."/>
      <w:lvlJc w:val="left"/>
      <w:pPr>
        <w:ind w:left="2973" w:hanging="420"/>
      </w:pPr>
    </w:lvl>
    <w:lvl w:ilvl="7" w:tplc="04090019" w:tentative="1">
      <w:start w:val="1"/>
      <w:numFmt w:val="lowerLetter"/>
      <w:lvlText w:val="%8)"/>
      <w:lvlJc w:val="left"/>
      <w:pPr>
        <w:ind w:left="3393" w:hanging="420"/>
      </w:pPr>
    </w:lvl>
    <w:lvl w:ilvl="8" w:tplc="0409001B" w:tentative="1">
      <w:start w:val="1"/>
      <w:numFmt w:val="lowerRoman"/>
      <w:lvlText w:val="%9."/>
      <w:lvlJc w:val="right"/>
      <w:pPr>
        <w:ind w:left="3813" w:hanging="420"/>
      </w:p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8"/>
  </w:num>
  <w:num w:numId="7">
    <w:abstractNumId w:val="11"/>
  </w:num>
  <w:num w:numId="8">
    <w:abstractNumId w:val="27"/>
  </w:num>
  <w:num w:numId="9">
    <w:abstractNumId w:val="22"/>
  </w:num>
  <w:num w:numId="10">
    <w:abstractNumId w:val="25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</w:num>
  <w:num w:numId="25">
    <w:abstractNumId w:val="10"/>
  </w:num>
  <w:num w:numId="26">
    <w:abstractNumId w:val="23"/>
  </w:num>
  <w:num w:numId="27">
    <w:abstractNumId w:val="26"/>
  </w:num>
  <w:num w:numId="28">
    <w:abstractNumId w:val="9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3084"/>
    <w:rsid w:val="0000479A"/>
    <w:rsid w:val="00011EDD"/>
    <w:rsid w:val="00014E75"/>
    <w:rsid w:val="0001770C"/>
    <w:rsid w:val="000304B3"/>
    <w:rsid w:val="00031C41"/>
    <w:rsid w:val="000419F5"/>
    <w:rsid w:val="00053991"/>
    <w:rsid w:val="00061A88"/>
    <w:rsid w:val="00080091"/>
    <w:rsid w:val="00081A7A"/>
    <w:rsid w:val="00094F7C"/>
    <w:rsid w:val="0009582A"/>
    <w:rsid w:val="000A55B6"/>
    <w:rsid w:val="000B0F21"/>
    <w:rsid w:val="000C5FE1"/>
    <w:rsid w:val="000E62A8"/>
    <w:rsid w:val="00104C29"/>
    <w:rsid w:val="00121378"/>
    <w:rsid w:val="001244FF"/>
    <w:rsid w:val="00125E82"/>
    <w:rsid w:val="001324E5"/>
    <w:rsid w:val="0015399A"/>
    <w:rsid w:val="0015575A"/>
    <w:rsid w:val="0016659A"/>
    <w:rsid w:val="00174ADA"/>
    <w:rsid w:val="001816DF"/>
    <w:rsid w:val="001851EE"/>
    <w:rsid w:val="001A3130"/>
    <w:rsid w:val="001B32DE"/>
    <w:rsid w:val="001D7E40"/>
    <w:rsid w:val="001F1614"/>
    <w:rsid w:val="001F3570"/>
    <w:rsid w:val="00202A8A"/>
    <w:rsid w:val="002143EB"/>
    <w:rsid w:val="00234911"/>
    <w:rsid w:val="00244D21"/>
    <w:rsid w:val="002565AA"/>
    <w:rsid w:val="00262667"/>
    <w:rsid w:val="0027623C"/>
    <w:rsid w:val="0028072D"/>
    <w:rsid w:val="00282B3F"/>
    <w:rsid w:val="00283E17"/>
    <w:rsid w:val="00284E09"/>
    <w:rsid w:val="00285957"/>
    <w:rsid w:val="0028779B"/>
    <w:rsid w:val="00292420"/>
    <w:rsid w:val="002A6E48"/>
    <w:rsid w:val="002B5DCD"/>
    <w:rsid w:val="002C1A9D"/>
    <w:rsid w:val="002C3D9A"/>
    <w:rsid w:val="00303788"/>
    <w:rsid w:val="003069C9"/>
    <w:rsid w:val="00307416"/>
    <w:rsid w:val="003472D6"/>
    <w:rsid w:val="00351AD1"/>
    <w:rsid w:val="003703E6"/>
    <w:rsid w:val="00371D90"/>
    <w:rsid w:val="00371E31"/>
    <w:rsid w:val="0037435A"/>
    <w:rsid w:val="00381D2F"/>
    <w:rsid w:val="003950B6"/>
    <w:rsid w:val="003B6A43"/>
    <w:rsid w:val="003D0697"/>
    <w:rsid w:val="003D1CC0"/>
    <w:rsid w:val="003D4522"/>
    <w:rsid w:val="003D72B5"/>
    <w:rsid w:val="003D7EEE"/>
    <w:rsid w:val="003F1E7F"/>
    <w:rsid w:val="004231F3"/>
    <w:rsid w:val="004347B3"/>
    <w:rsid w:val="0043583D"/>
    <w:rsid w:val="00435939"/>
    <w:rsid w:val="00442B83"/>
    <w:rsid w:val="00455E34"/>
    <w:rsid w:val="00457485"/>
    <w:rsid w:val="004652DC"/>
    <w:rsid w:val="00470D78"/>
    <w:rsid w:val="0048148F"/>
    <w:rsid w:val="0049072B"/>
    <w:rsid w:val="004939C4"/>
    <w:rsid w:val="004B15AC"/>
    <w:rsid w:val="004C2D93"/>
    <w:rsid w:val="004E0E77"/>
    <w:rsid w:val="00534190"/>
    <w:rsid w:val="005372F2"/>
    <w:rsid w:val="00544D30"/>
    <w:rsid w:val="00550BCC"/>
    <w:rsid w:val="0057763C"/>
    <w:rsid w:val="00592716"/>
    <w:rsid w:val="005966DA"/>
    <w:rsid w:val="005A0739"/>
    <w:rsid w:val="005B3736"/>
    <w:rsid w:val="005D1056"/>
    <w:rsid w:val="00607AFF"/>
    <w:rsid w:val="00610C98"/>
    <w:rsid w:val="006114A0"/>
    <w:rsid w:val="0062087E"/>
    <w:rsid w:val="00625256"/>
    <w:rsid w:val="00637F1A"/>
    <w:rsid w:val="00650790"/>
    <w:rsid w:val="00654020"/>
    <w:rsid w:val="006546E4"/>
    <w:rsid w:val="0065542C"/>
    <w:rsid w:val="0069251A"/>
    <w:rsid w:val="006A60AF"/>
    <w:rsid w:val="006B4F3D"/>
    <w:rsid w:val="006C3A80"/>
    <w:rsid w:val="006D057E"/>
    <w:rsid w:val="006E5F6B"/>
    <w:rsid w:val="006E6DC9"/>
    <w:rsid w:val="006F1933"/>
    <w:rsid w:val="00702A56"/>
    <w:rsid w:val="00713A96"/>
    <w:rsid w:val="00726B84"/>
    <w:rsid w:val="007476BD"/>
    <w:rsid w:val="00772888"/>
    <w:rsid w:val="00780A12"/>
    <w:rsid w:val="007918D7"/>
    <w:rsid w:val="00792D9D"/>
    <w:rsid w:val="007A2673"/>
    <w:rsid w:val="007B6030"/>
    <w:rsid w:val="007C60CA"/>
    <w:rsid w:val="007D05BA"/>
    <w:rsid w:val="007D32C0"/>
    <w:rsid w:val="007E1259"/>
    <w:rsid w:val="007E7BFA"/>
    <w:rsid w:val="007F040C"/>
    <w:rsid w:val="00806541"/>
    <w:rsid w:val="00816776"/>
    <w:rsid w:val="00820A62"/>
    <w:rsid w:val="00826E1A"/>
    <w:rsid w:val="0083638D"/>
    <w:rsid w:val="00836A2D"/>
    <w:rsid w:val="008458D4"/>
    <w:rsid w:val="00861F80"/>
    <w:rsid w:val="00863D42"/>
    <w:rsid w:val="0088036A"/>
    <w:rsid w:val="00882709"/>
    <w:rsid w:val="008A0BEC"/>
    <w:rsid w:val="008A0D60"/>
    <w:rsid w:val="008B3133"/>
    <w:rsid w:val="008E5D9C"/>
    <w:rsid w:val="008F7B76"/>
    <w:rsid w:val="00920FB6"/>
    <w:rsid w:val="00922195"/>
    <w:rsid w:val="009259AB"/>
    <w:rsid w:val="00927C3C"/>
    <w:rsid w:val="0095392C"/>
    <w:rsid w:val="00953B93"/>
    <w:rsid w:val="00975DF3"/>
    <w:rsid w:val="00985D07"/>
    <w:rsid w:val="00987A22"/>
    <w:rsid w:val="009B4F61"/>
    <w:rsid w:val="009C1740"/>
    <w:rsid w:val="009C571C"/>
    <w:rsid w:val="009E1BE4"/>
    <w:rsid w:val="009E33EF"/>
    <w:rsid w:val="009F3DBF"/>
    <w:rsid w:val="009F7EBC"/>
    <w:rsid w:val="00A0680A"/>
    <w:rsid w:val="00A07EF4"/>
    <w:rsid w:val="00A32864"/>
    <w:rsid w:val="00A3460A"/>
    <w:rsid w:val="00A369D5"/>
    <w:rsid w:val="00A40540"/>
    <w:rsid w:val="00A4785B"/>
    <w:rsid w:val="00A55987"/>
    <w:rsid w:val="00A55DBD"/>
    <w:rsid w:val="00A628DD"/>
    <w:rsid w:val="00AB7F42"/>
    <w:rsid w:val="00AD4435"/>
    <w:rsid w:val="00AD7911"/>
    <w:rsid w:val="00AE439C"/>
    <w:rsid w:val="00AF799D"/>
    <w:rsid w:val="00B020DB"/>
    <w:rsid w:val="00B24496"/>
    <w:rsid w:val="00B269CB"/>
    <w:rsid w:val="00B32E1F"/>
    <w:rsid w:val="00B44F5C"/>
    <w:rsid w:val="00B56B45"/>
    <w:rsid w:val="00B612C9"/>
    <w:rsid w:val="00B80D4A"/>
    <w:rsid w:val="00B87771"/>
    <w:rsid w:val="00B96CB3"/>
    <w:rsid w:val="00BC0808"/>
    <w:rsid w:val="00BD68C1"/>
    <w:rsid w:val="00BF3A09"/>
    <w:rsid w:val="00C40A19"/>
    <w:rsid w:val="00C55D83"/>
    <w:rsid w:val="00C6513D"/>
    <w:rsid w:val="00C65A44"/>
    <w:rsid w:val="00C75AD4"/>
    <w:rsid w:val="00C96D7F"/>
    <w:rsid w:val="00CA4E51"/>
    <w:rsid w:val="00CB42E6"/>
    <w:rsid w:val="00CB69BD"/>
    <w:rsid w:val="00CB7490"/>
    <w:rsid w:val="00CC5291"/>
    <w:rsid w:val="00CD59EC"/>
    <w:rsid w:val="00D00BF0"/>
    <w:rsid w:val="00D138EF"/>
    <w:rsid w:val="00D140B8"/>
    <w:rsid w:val="00D227E0"/>
    <w:rsid w:val="00D35172"/>
    <w:rsid w:val="00D469FC"/>
    <w:rsid w:val="00D71C62"/>
    <w:rsid w:val="00D71EE5"/>
    <w:rsid w:val="00D74D8C"/>
    <w:rsid w:val="00D878FC"/>
    <w:rsid w:val="00D979F9"/>
    <w:rsid w:val="00DC6011"/>
    <w:rsid w:val="00DF1BD0"/>
    <w:rsid w:val="00E12854"/>
    <w:rsid w:val="00E34EE9"/>
    <w:rsid w:val="00E36422"/>
    <w:rsid w:val="00E53ACC"/>
    <w:rsid w:val="00E93293"/>
    <w:rsid w:val="00EB3F17"/>
    <w:rsid w:val="00EB4EF5"/>
    <w:rsid w:val="00EB693B"/>
    <w:rsid w:val="00ED286F"/>
    <w:rsid w:val="00ED411F"/>
    <w:rsid w:val="00ED51C4"/>
    <w:rsid w:val="00EF2C12"/>
    <w:rsid w:val="00EF5331"/>
    <w:rsid w:val="00EF5954"/>
    <w:rsid w:val="00F04F29"/>
    <w:rsid w:val="00F0609C"/>
    <w:rsid w:val="00F06397"/>
    <w:rsid w:val="00F1650A"/>
    <w:rsid w:val="00F25B74"/>
    <w:rsid w:val="00F52990"/>
    <w:rsid w:val="00F575A7"/>
    <w:rsid w:val="00F63A33"/>
    <w:rsid w:val="00F73381"/>
    <w:rsid w:val="00F7387E"/>
    <w:rsid w:val="00F7696B"/>
    <w:rsid w:val="00F813AA"/>
    <w:rsid w:val="00F83359"/>
    <w:rsid w:val="00F872A9"/>
    <w:rsid w:val="00FB2AE4"/>
    <w:rsid w:val="00FC7A64"/>
    <w:rsid w:val="00FD1E90"/>
    <w:rsid w:val="00FE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B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F7B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F7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F7B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F7B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F7B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F7B76"/>
    <w:pPr>
      <w:outlineLvl w:val="5"/>
    </w:pPr>
  </w:style>
  <w:style w:type="paragraph" w:styleId="7">
    <w:name w:val="heading 7"/>
    <w:basedOn w:val="H6"/>
    <w:next w:val="a"/>
    <w:qFormat/>
    <w:rsid w:val="008F7B76"/>
    <w:pPr>
      <w:outlineLvl w:val="6"/>
    </w:pPr>
  </w:style>
  <w:style w:type="paragraph" w:styleId="8">
    <w:name w:val="heading 8"/>
    <w:basedOn w:val="1"/>
    <w:next w:val="a"/>
    <w:qFormat/>
    <w:rsid w:val="008F7B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F7B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F7B7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F7B76"/>
    <w:pPr>
      <w:spacing w:before="180"/>
      <w:ind w:left="2693" w:hanging="2693"/>
    </w:pPr>
    <w:rPr>
      <w:b/>
    </w:rPr>
  </w:style>
  <w:style w:type="paragraph" w:styleId="10">
    <w:name w:val="toc 1"/>
    <w:semiHidden/>
    <w:rsid w:val="008F7B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F7B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F7B76"/>
    <w:pPr>
      <w:ind w:left="1701" w:hanging="1701"/>
    </w:pPr>
  </w:style>
  <w:style w:type="paragraph" w:styleId="40">
    <w:name w:val="toc 4"/>
    <w:basedOn w:val="30"/>
    <w:semiHidden/>
    <w:rsid w:val="008F7B76"/>
    <w:pPr>
      <w:ind w:left="1418" w:hanging="1418"/>
    </w:pPr>
  </w:style>
  <w:style w:type="paragraph" w:styleId="30">
    <w:name w:val="toc 3"/>
    <w:basedOn w:val="20"/>
    <w:semiHidden/>
    <w:rsid w:val="008F7B76"/>
    <w:pPr>
      <w:ind w:left="1134" w:hanging="1134"/>
    </w:pPr>
  </w:style>
  <w:style w:type="paragraph" w:styleId="20">
    <w:name w:val="toc 2"/>
    <w:basedOn w:val="10"/>
    <w:semiHidden/>
    <w:rsid w:val="008F7B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F7B76"/>
    <w:pPr>
      <w:ind w:left="284"/>
    </w:pPr>
  </w:style>
  <w:style w:type="paragraph" w:styleId="11">
    <w:name w:val="index 1"/>
    <w:basedOn w:val="a"/>
    <w:semiHidden/>
    <w:rsid w:val="008F7B76"/>
    <w:pPr>
      <w:keepLines/>
      <w:spacing w:after="0"/>
    </w:pPr>
  </w:style>
  <w:style w:type="paragraph" w:customStyle="1" w:styleId="ZH">
    <w:name w:val="ZH"/>
    <w:rsid w:val="008F7B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F7B76"/>
    <w:pPr>
      <w:outlineLvl w:val="9"/>
    </w:pPr>
  </w:style>
  <w:style w:type="paragraph" w:styleId="22">
    <w:name w:val="List Number 2"/>
    <w:basedOn w:val="a3"/>
    <w:rsid w:val="008F7B76"/>
    <w:pPr>
      <w:ind w:left="851"/>
    </w:pPr>
  </w:style>
  <w:style w:type="paragraph" w:styleId="a3">
    <w:name w:val="List Number"/>
    <w:basedOn w:val="a4"/>
    <w:rsid w:val="008F7B76"/>
  </w:style>
  <w:style w:type="paragraph" w:styleId="a4">
    <w:name w:val="List"/>
    <w:basedOn w:val="a"/>
    <w:rsid w:val="008F7B7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F7B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8F7B76"/>
    <w:rPr>
      <w:b/>
      <w:position w:val="6"/>
      <w:sz w:val="16"/>
    </w:rPr>
  </w:style>
  <w:style w:type="paragraph" w:styleId="a7">
    <w:name w:val="footnote text"/>
    <w:basedOn w:val="a"/>
    <w:semiHidden/>
    <w:rsid w:val="008F7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F7B76"/>
    <w:rPr>
      <w:b/>
    </w:rPr>
  </w:style>
  <w:style w:type="paragraph" w:customStyle="1" w:styleId="TAC">
    <w:name w:val="TAC"/>
    <w:basedOn w:val="TAL"/>
    <w:rsid w:val="008F7B76"/>
    <w:pPr>
      <w:jc w:val="center"/>
    </w:pPr>
  </w:style>
  <w:style w:type="paragraph" w:customStyle="1" w:styleId="TAL">
    <w:name w:val="TAL"/>
    <w:basedOn w:val="a"/>
    <w:rsid w:val="008F7B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F7B76"/>
    <w:pPr>
      <w:keepNext w:val="0"/>
      <w:spacing w:before="0" w:after="240"/>
    </w:pPr>
  </w:style>
  <w:style w:type="paragraph" w:customStyle="1" w:styleId="TH">
    <w:name w:val="TH"/>
    <w:basedOn w:val="a"/>
    <w:rsid w:val="008F7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F7B76"/>
    <w:pPr>
      <w:keepLines/>
      <w:ind w:left="1135" w:hanging="851"/>
    </w:pPr>
  </w:style>
  <w:style w:type="paragraph" w:styleId="90">
    <w:name w:val="toc 9"/>
    <w:basedOn w:val="80"/>
    <w:semiHidden/>
    <w:rsid w:val="008F7B76"/>
    <w:pPr>
      <w:ind w:left="1418" w:hanging="1418"/>
    </w:pPr>
  </w:style>
  <w:style w:type="paragraph" w:customStyle="1" w:styleId="EX">
    <w:name w:val="EX"/>
    <w:basedOn w:val="a"/>
    <w:rsid w:val="008F7B76"/>
    <w:pPr>
      <w:keepLines/>
      <w:ind w:left="1702" w:hanging="1418"/>
    </w:pPr>
  </w:style>
  <w:style w:type="paragraph" w:customStyle="1" w:styleId="FP">
    <w:name w:val="FP"/>
    <w:basedOn w:val="a"/>
    <w:rsid w:val="008F7B76"/>
    <w:pPr>
      <w:spacing w:after="0"/>
    </w:pPr>
  </w:style>
  <w:style w:type="paragraph" w:customStyle="1" w:styleId="LD">
    <w:name w:val="LD"/>
    <w:rsid w:val="008F7B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F7B76"/>
    <w:pPr>
      <w:spacing w:after="0"/>
    </w:pPr>
  </w:style>
  <w:style w:type="paragraph" w:customStyle="1" w:styleId="EW">
    <w:name w:val="EW"/>
    <w:basedOn w:val="EX"/>
    <w:rsid w:val="008F7B76"/>
    <w:pPr>
      <w:spacing w:after="0"/>
    </w:pPr>
  </w:style>
  <w:style w:type="paragraph" w:styleId="60">
    <w:name w:val="toc 6"/>
    <w:basedOn w:val="50"/>
    <w:next w:val="a"/>
    <w:semiHidden/>
    <w:rsid w:val="008F7B76"/>
    <w:pPr>
      <w:ind w:left="1985" w:hanging="1985"/>
    </w:pPr>
  </w:style>
  <w:style w:type="paragraph" w:styleId="70">
    <w:name w:val="toc 7"/>
    <w:basedOn w:val="60"/>
    <w:next w:val="a"/>
    <w:semiHidden/>
    <w:rsid w:val="008F7B76"/>
    <w:pPr>
      <w:ind w:left="2268" w:hanging="2268"/>
    </w:pPr>
  </w:style>
  <w:style w:type="paragraph" w:styleId="23">
    <w:name w:val="List Bullet 2"/>
    <w:basedOn w:val="a8"/>
    <w:rsid w:val="008F7B76"/>
    <w:pPr>
      <w:ind w:left="851"/>
    </w:pPr>
  </w:style>
  <w:style w:type="paragraph" w:styleId="a8">
    <w:name w:val="List Bullet"/>
    <w:basedOn w:val="a4"/>
    <w:rsid w:val="008F7B76"/>
  </w:style>
  <w:style w:type="paragraph" w:styleId="31">
    <w:name w:val="List Bullet 3"/>
    <w:basedOn w:val="23"/>
    <w:rsid w:val="008F7B76"/>
    <w:pPr>
      <w:ind w:left="1135"/>
    </w:pPr>
  </w:style>
  <w:style w:type="paragraph" w:customStyle="1" w:styleId="EQ">
    <w:name w:val="EQ"/>
    <w:basedOn w:val="a"/>
    <w:next w:val="a"/>
    <w:rsid w:val="008F7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F7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F7B76"/>
    <w:pPr>
      <w:jc w:val="right"/>
    </w:pPr>
  </w:style>
  <w:style w:type="paragraph" w:customStyle="1" w:styleId="TAN">
    <w:name w:val="TAN"/>
    <w:basedOn w:val="TAL"/>
    <w:rsid w:val="008F7B76"/>
    <w:pPr>
      <w:ind w:left="851" w:hanging="851"/>
    </w:pPr>
  </w:style>
  <w:style w:type="paragraph" w:customStyle="1" w:styleId="ZA">
    <w:name w:val="ZA"/>
    <w:rsid w:val="008F7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F7B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F7B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F7B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F7B76"/>
    <w:pPr>
      <w:framePr w:wrap="notBeside" w:y="16161"/>
    </w:pPr>
  </w:style>
  <w:style w:type="character" w:customStyle="1" w:styleId="ZGSM">
    <w:name w:val="ZGSM"/>
    <w:rsid w:val="008F7B76"/>
  </w:style>
  <w:style w:type="paragraph" w:styleId="24">
    <w:name w:val="List 2"/>
    <w:basedOn w:val="a4"/>
    <w:rsid w:val="008F7B76"/>
    <w:pPr>
      <w:ind w:left="851"/>
    </w:pPr>
  </w:style>
  <w:style w:type="paragraph" w:customStyle="1" w:styleId="ZG">
    <w:name w:val="ZG"/>
    <w:rsid w:val="008F7B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F7B76"/>
    <w:pPr>
      <w:ind w:left="1135"/>
    </w:pPr>
  </w:style>
  <w:style w:type="paragraph" w:styleId="41">
    <w:name w:val="List 4"/>
    <w:basedOn w:val="32"/>
    <w:rsid w:val="008F7B76"/>
    <w:pPr>
      <w:ind w:left="1418"/>
    </w:pPr>
  </w:style>
  <w:style w:type="paragraph" w:styleId="51">
    <w:name w:val="List 5"/>
    <w:basedOn w:val="41"/>
    <w:rsid w:val="008F7B76"/>
    <w:pPr>
      <w:ind w:left="1702"/>
    </w:pPr>
  </w:style>
  <w:style w:type="paragraph" w:customStyle="1" w:styleId="EditorsNote">
    <w:name w:val="Editor's Note"/>
    <w:basedOn w:val="NO"/>
    <w:rsid w:val="008F7B76"/>
    <w:rPr>
      <w:color w:val="FF0000"/>
    </w:rPr>
  </w:style>
  <w:style w:type="paragraph" w:styleId="42">
    <w:name w:val="List Bullet 4"/>
    <w:basedOn w:val="31"/>
    <w:rsid w:val="008F7B76"/>
    <w:pPr>
      <w:ind w:left="1418"/>
    </w:pPr>
  </w:style>
  <w:style w:type="paragraph" w:styleId="52">
    <w:name w:val="List Bullet 5"/>
    <w:basedOn w:val="42"/>
    <w:rsid w:val="008F7B76"/>
    <w:pPr>
      <w:ind w:left="1702"/>
    </w:pPr>
  </w:style>
  <w:style w:type="paragraph" w:customStyle="1" w:styleId="B1">
    <w:name w:val="B1"/>
    <w:basedOn w:val="a4"/>
    <w:rsid w:val="008F7B76"/>
  </w:style>
  <w:style w:type="paragraph" w:customStyle="1" w:styleId="B2">
    <w:name w:val="B2"/>
    <w:basedOn w:val="24"/>
    <w:rsid w:val="008F7B76"/>
  </w:style>
  <w:style w:type="paragraph" w:customStyle="1" w:styleId="B3">
    <w:name w:val="B3"/>
    <w:basedOn w:val="32"/>
    <w:rsid w:val="008F7B76"/>
  </w:style>
  <w:style w:type="paragraph" w:customStyle="1" w:styleId="B4">
    <w:name w:val="B4"/>
    <w:basedOn w:val="41"/>
    <w:rsid w:val="008F7B76"/>
  </w:style>
  <w:style w:type="paragraph" w:customStyle="1" w:styleId="B5">
    <w:name w:val="B5"/>
    <w:basedOn w:val="51"/>
    <w:rsid w:val="008F7B76"/>
  </w:style>
  <w:style w:type="paragraph" w:styleId="a9">
    <w:name w:val="footer"/>
    <w:basedOn w:val="a5"/>
    <w:rsid w:val="008F7B76"/>
    <w:pPr>
      <w:jc w:val="center"/>
    </w:pPr>
    <w:rPr>
      <w:i/>
    </w:rPr>
  </w:style>
  <w:style w:type="paragraph" w:customStyle="1" w:styleId="ZTD">
    <w:name w:val="ZTD"/>
    <w:basedOn w:val="ZB"/>
    <w:rsid w:val="008F7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7B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F7B76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F7B76"/>
    <w:rPr>
      <w:color w:val="0000FF"/>
      <w:u w:val="single"/>
    </w:rPr>
  </w:style>
  <w:style w:type="character" w:styleId="ab">
    <w:name w:val="annotation reference"/>
    <w:basedOn w:val="a0"/>
    <w:semiHidden/>
    <w:rsid w:val="008F7B76"/>
    <w:rPr>
      <w:sz w:val="16"/>
    </w:rPr>
  </w:style>
  <w:style w:type="paragraph" w:styleId="ac">
    <w:name w:val="annotation text"/>
    <w:basedOn w:val="a"/>
    <w:link w:val="Char"/>
    <w:semiHidden/>
    <w:rsid w:val="008F7B76"/>
  </w:style>
  <w:style w:type="character" w:styleId="ad">
    <w:name w:val="FollowedHyperlink"/>
    <w:basedOn w:val="a0"/>
    <w:rsid w:val="008F7B76"/>
    <w:rPr>
      <w:color w:val="800080"/>
      <w:u w:val="single"/>
    </w:rPr>
  </w:style>
  <w:style w:type="paragraph" w:styleId="ae">
    <w:name w:val="Balloon Text"/>
    <w:basedOn w:val="a"/>
    <w:semiHidden/>
    <w:rsid w:val="008F7B7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F7B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F7B76"/>
  </w:style>
  <w:style w:type="paragraph" w:styleId="af">
    <w:name w:val="annotation subject"/>
    <w:basedOn w:val="ac"/>
    <w:next w:val="ac"/>
    <w:link w:val="Char0"/>
    <w:rsid w:val="00A628DD"/>
    <w:rPr>
      <w:b/>
      <w:bCs/>
    </w:rPr>
  </w:style>
  <w:style w:type="character" w:customStyle="1" w:styleId="Char">
    <w:name w:val="批注文字 Char"/>
    <w:basedOn w:val="a0"/>
    <w:link w:val="ac"/>
    <w:semiHidden/>
    <w:rsid w:val="00A628DD"/>
    <w:rPr>
      <w:rFonts w:ascii="Times New Roman" w:hAnsi="Times New Roman"/>
      <w:lang w:val="en-GB"/>
    </w:rPr>
  </w:style>
  <w:style w:type="character" w:customStyle="1" w:styleId="Char0">
    <w:name w:val="批注主题 Char"/>
    <w:basedOn w:val="Char"/>
    <w:link w:val="af"/>
    <w:rsid w:val="00A628DD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011EDD"/>
    <w:pPr>
      <w:spacing w:after="0"/>
      <w:ind w:left="720"/>
    </w:pPr>
    <w:rPr>
      <w:rFonts w:eastAsia="Calibri"/>
      <w:sz w:val="24"/>
      <w:szCs w:val="24"/>
      <w:lang w:val="en-US"/>
    </w:rPr>
  </w:style>
  <w:style w:type="table" w:styleId="af1">
    <w:name w:val="Table Grid"/>
    <w:basedOn w:val="a1"/>
    <w:rsid w:val="00ED4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B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F7B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F7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F7B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F7B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F7B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F7B76"/>
    <w:pPr>
      <w:outlineLvl w:val="5"/>
    </w:pPr>
  </w:style>
  <w:style w:type="paragraph" w:styleId="7">
    <w:name w:val="heading 7"/>
    <w:basedOn w:val="H6"/>
    <w:next w:val="a"/>
    <w:qFormat/>
    <w:rsid w:val="008F7B76"/>
    <w:pPr>
      <w:outlineLvl w:val="6"/>
    </w:pPr>
  </w:style>
  <w:style w:type="paragraph" w:styleId="8">
    <w:name w:val="heading 8"/>
    <w:basedOn w:val="1"/>
    <w:next w:val="a"/>
    <w:qFormat/>
    <w:rsid w:val="008F7B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F7B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F7B7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F7B76"/>
    <w:pPr>
      <w:spacing w:before="180"/>
      <w:ind w:left="2693" w:hanging="2693"/>
    </w:pPr>
    <w:rPr>
      <w:b/>
    </w:rPr>
  </w:style>
  <w:style w:type="paragraph" w:styleId="10">
    <w:name w:val="toc 1"/>
    <w:semiHidden/>
    <w:rsid w:val="008F7B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F7B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F7B76"/>
    <w:pPr>
      <w:ind w:left="1701" w:hanging="1701"/>
    </w:pPr>
  </w:style>
  <w:style w:type="paragraph" w:styleId="40">
    <w:name w:val="toc 4"/>
    <w:basedOn w:val="30"/>
    <w:semiHidden/>
    <w:rsid w:val="008F7B76"/>
    <w:pPr>
      <w:ind w:left="1418" w:hanging="1418"/>
    </w:pPr>
  </w:style>
  <w:style w:type="paragraph" w:styleId="30">
    <w:name w:val="toc 3"/>
    <w:basedOn w:val="20"/>
    <w:semiHidden/>
    <w:rsid w:val="008F7B76"/>
    <w:pPr>
      <w:ind w:left="1134" w:hanging="1134"/>
    </w:pPr>
  </w:style>
  <w:style w:type="paragraph" w:styleId="20">
    <w:name w:val="toc 2"/>
    <w:basedOn w:val="10"/>
    <w:semiHidden/>
    <w:rsid w:val="008F7B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F7B76"/>
    <w:pPr>
      <w:ind w:left="284"/>
    </w:pPr>
  </w:style>
  <w:style w:type="paragraph" w:styleId="11">
    <w:name w:val="index 1"/>
    <w:basedOn w:val="a"/>
    <w:semiHidden/>
    <w:rsid w:val="008F7B76"/>
    <w:pPr>
      <w:keepLines/>
      <w:spacing w:after="0"/>
    </w:pPr>
  </w:style>
  <w:style w:type="paragraph" w:customStyle="1" w:styleId="ZH">
    <w:name w:val="ZH"/>
    <w:rsid w:val="008F7B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F7B76"/>
    <w:pPr>
      <w:outlineLvl w:val="9"/>
    </w:pPr>
  </w:style>
  <w:style w:type="paragraph" w:styleId="22">
    <w:name w:val="List Number 2"/>
    <w:basedOn w:val="a3"/>
    <w:rsid w:val="008F7B76"/>
    <w:pPr>
      <w:ind w:left="851"/>
    </w:pPr>
  </w:style>
  <w:style w:type="paragraph" w:styleId="a3">
    <w:name w:val="List Number"/>
    <w:basedOn w:val="a4"/>
    <w:rsid w:val="008F7B76"/>
  </w:style>
  <w:style w:type="paragraph" w:styleId="a4">
    <w:name w:val="List"/>
    <w:basedOn w:val="a"/>
    <w:rsid w:val="008F7B7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F7B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8F7B76"/>
    <w:rPr>
      <w:b/>
      <w:position w:val="6"/>
      <w:sz w:val="16"/>
    </w:rPr>
  </w:style>
  <w:style w:type="paragraph" w:styleId="a7">
    <w:name w:val="footnote text"/>
    <w:basedOn w:val="a"/>
    <w:semiHidden/>
    <w:rsid w:val="008F7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F7B76"/>
    <w:rPr>
      <w:b/>
    </w:rPr>
  </w:style>
  <w:style w:type="paragraph" w:customStyle="1" w:styleId="TAC">
    <w:name w:val="TAC"/>
    <w:basedOn w:val="TAL"/>
    <w:rsid w:val="008F7B76"/>
    <w:pPr>
      <w:jc w:val="center"/>
    </w:pPr>
  </w:style>
  <w:style w:type="paragraph" w:customStyle="1" w:styleId="TAL">
    <w:name w:val="TAL"/>
    <w:basedOn w:val="a"/>
    <w:rsid w:val="008F7B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F7B76"/>
    <w:pPr>
      <w:keepNext w:val="0"/>
      <w:spacing w:before="0" w:after="240"/>
    </w:pPr>
  </w:style>
  <w:style w:type="paragraph" w:customStyle="1" w:styleId="TH">
    <w:name w:val="TH"/>
    <w:basedOn w:val="a"/>
    <w:rsid w:val="008F7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F7B76"/>
    <w:pPr>
      <w:keepLines/>
      <w:ind w:left="1135" w:hanging="851"/>
    </w:pPr>
  </w:style>
  <w:style w:type="paragraph" w:styleId="90">
    <w:name w:val="toc 9"/>
    <w:basedOn w:val="80"/>
    <w:semiHidden/>
    <w:rsid w:val="008F7B76"/>
    <w:pPr>
      <w:ind w:left="1418" w:hanging="1418"/>
    </w:pPr>
  </w:style>
  <w:style w:type="paragraph" w:customStyle="1" w:styleId="EX">
    <w:name w:val="EX"/>
    <w:basedOn w:val="a"/>
    <w:rsid w:val="008F7B76"/>
    <w:pPr>
      <w:keepLines/>
      <w:ind w:left="1702" w:hanging="1418"/>
    </w:pPr>
  </w:style>
  <w:style w:type="paragraph" w:customStyle="1" w:styleId="FP">
    <w:name w:val="FP"/>
    <w:basedOn w:val="a"/>
    <w:rsid w:val="008F7B76"/>
    <w:pPr>
      <w:spacing w:after="0"/>
    </w:pPr>
  </w:style>
  <w:style w:type="paragraph" w:customStyle="1" w:styleId="LD">
    <w:name w:val="LD"/>
    <w:rsid w:val="008F7B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F7B76"/>
    <w:pPr>
      <w:spacing w:after="0"/>
    </w:pPr>
  </w:style>
  <w:style w:type="paragraph" w:customStyle="1" w:styleId="EW">
    <w:name w:val="EW"/>
    <w:basedOn w:val="EX"/>
    <w:rsid w:val="008F7B76"/>
    <w:pPr>
      <w:spacing w:after="0"/>
    </w:pPr>
  </w:style>
  <w:style w:type="paragraph" w:styleId="60">
    <w:name w:val="toc 6"/>
    <w:basedOn w:val="50"/>
    <w:next w:val="a"/>
    <w:semiHidden/>
    <w:rsid w:val="008F7B76"/>
    <w:pPr>
      <w:ind w:left="1985" w:hanging="1985"/>
    </w:pPr>
  </w:style>
  <w:style w:type="paragraph" w:styleId="70">
    <w:name w:val="toc 7"/>
    <w:basedOn w:val="60"/>
    <w:next w:val="a"/>
    <w:semiHidden/>
    <w:rsid w:val="008F7B76"/>
    <w:pPr>
      <w:ind w:left="2268" w:hanging="2268"/>
    </w:pPr>
  </w:style>
  <w:style w:type="paragraph" w:styleId="23">
    <w:name w:val="List Bullet 2"/>
    <w:basedOn w:val="a8"/>
    <w:rsid w:val="008F7B76"/>
    <w:pPr>
      <w:ind w:left="851"/>
    </w:pPr>
  </w:style>
  <w:style w:type="paragraph" w:styleId="a8">
    <w:name w:val="List Bullet"/>
    <w:basedOn w:val="a4"/>
    <w:rsid w:val="008F7B76"/>
  </w:style>
  <w:style w:type="paragraph" w:styleId="31">
    <w:name w:val="List Bullet 3"/>
    <w:basedOn w:val="23"/>
    <w:rsid w:val="008F7B76"/>
    <w:pPr>
      <w:ind w:left="1135"/>
    </w:pPr>
  </w:style>
  <w:style w:type="paragraph" w:customStyle="1" w:styleId="EQ">
    <w:name w:val="EQ"/>
    <w:basedOn w:val="a"/>
    <w:next w:val="a"/>
    <w:rsid w:val="008F7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F7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F7B76"/>
    <w:pPr>
      <w:jc w:val="right"/>
    </w:pPr>
  </w:style>
  <w:style w:type="paragraph" w:customStyle="1" w:styleId="TAN">
    <w:name w:val="TAN"/>
    <w:basedOn w:val="TAL"/>
    <w:rsid w:val="008F7B76"/>
    <w:pPr>
      <w:ind w:left="851" w:hanging="851"/>
    </w:pPr>
  </w:style>
  <w:style w:type="paragraph" w:customStyle="1" w:styleId="ZA">
    <w:name w:val="ZA"/>
    <w:rsid w:val="008F7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F7B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F7B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F7B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F7B76"/>
    <w:pPr>
      <w:framePr w:wrap="notBeside" w:y="16161"/>
    </w:pPr>
  </w:style>
  <w:style w:type="character" w:customStyle="1" w:styleId="ZGSM">
    <w:name w:val="ZGSM"/>
    <w:rsid w:val="008F7B76"/>
  </w:style>
  <w:style w:type="paragraph" w:styleId="24">
    <w:name w:val="List 2"/>
    <w:basedOn w:val="a4"/>
    <w:rsid w:val="008F7B76"/>
    <w:pPr>
      <w:ind w:left="851"/>
    </w:pPr>
  </w:style>
  <w:style w:type="paragraph" w:customStyle="1" w:styleId="ZG">
    <w:name w:val="ZG"/>
    <w:rsid w:val="008F7B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F7B76"/>
    <w:pPr>
      <w:ind w:left="1135"/>
    </w:pPr>
  </w:style>
  <w:style w:type="paragraph" w:styleId="41">
    <w:name w:val="List 4"/>
    <w:basedOn w:val="32"/>
    <w:rsid w:val="008F7B76"/>
    <w:pPr>
      <w:ind w:left="1418"/>
    </w:pPr>
  </w:style>
  <w:style w:type="paragraph" w:styleId="51">
    <w:name w:val="List 5"/>
    <w:basedOn w:val="41"/>
    <w:rsid w:val="008F7B76"/>
    <w:pPr>
      <w:ind w:left="1702"/>
    </w:pPr>
  </w:style>
  <w:style w:type="paragraph" w:customStyle="1" w:styleId="EditorsNote">
    <w:name w:val="Editor's Note"/>
    <w:basedOn w:val="NO"/>
    <w:rsid w:val="008F7B76"/>
    <w:rPr>
      <w:color w:val="FF0000"/>
    </w:rPr>
  </w:style>
  <w:style w:type="paragraph" w:styleId="42">
    <w:name w:val="List Bullet 4"/>
    <w:basedOn w:val="31"/>
    <w:rsid w:val="008F7B76"/>
    <w:pPr>
      <w:ind w:left="1418"/>
    </w:pPr>
  </w:style>
  <w:style w:type="paragraph" w:styleId="52">
    <w:name w:val="List Bullet 5"/>
    <w:basedOn w:val="42"/>
    <w:rsid w:val="008F7B76"/>
    <w:pPr>
      <w:ind w:left="1702"/>
    </w:pPr>
  </w:style>
  <w:style w:type="paragraph" w:customStyle="1" w:styleId="B1">
    <w:name w:val="B1"/>
    <w:basedOn w:val="a4"/>
    <w:rsid w:val="008F7B76"/>
  </w:style>
  <w:style w:type="paragraph" w:customStyle="1" w:styleId="B2">
    <w:name w:val="B2"/>
    <w:basedOn w:val="24"/>
    <w:rsid w:val="008F7B76"/>
  </w:style>
  <w:style w:type="paragraph" w:customStyle="1" w:styleId="B3">
    <w:name w:val="B3"/>
    <w:basedOn w:val="32"/>
    <w:rsid w:val="008F7B76"/>
  </w:style>
  <w:style w:type="paragraph" w:customStyle="1" w:styleId="B4">
    <w:name w:val="B4"/>
    <w:basedOn w:val="41"/>
    <w:rsid w:val="008F7B76"/>
  </w:style>
  <w:style w:type="paragraph" w:customStyle="1" w:styleId="B5">
    <w:name w:val="B5"/>
    <w:basedOn w:val="51"/>
    <w:rsid w:val="008F7B76"/>
  </w:style>
  <w:style w:type="paragraph" w:styleId="a9">
    <w:name w:val="footer"/>
    <w:basedOn w:val="a5"/>
    <w:rsid w:val="008F7B76"/>
    <w:pPr>
      <w:jc w:val="center"/>
    </w:pPr>
    <w:rPr>
      <w:i/>
    </w:rPr>
  </w:style>
  <w:style w:type="paragraph" w:customStyle="1" w:styleId="ZTD">
    <w:name w:val="ZTD"/>
    <w:basedOn w:val="ZB"/>
    <w:rsid w:val="008F7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7B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F7B76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F7B76"/>
    <w:rPr>
      <w:color w:val="0000FF"/>
      <w:u w:val="single"/>
    </w:rPr>
  </w:style>
  <w:style w:type="character" w:styleId="ab">
    <w:name w:val="annotation reference"/>
    <w:basedOn w:val="a0"/>
    <w:semiHidden/>
    <w:rsid w:val="008F7B76"/>
    <w:rPr>
      <w:sz w:val="16"/>
    </w:rPr>
  </w:style>
  <w:style w:type="paragraph" w:styleId="ac">
    <w:name w:val="annotation text"/>
    <w:basedOn w:val="a"/>
    <w:link w:val="Char"/>
    <w:semiHidden/>
    <w:rsid w:val="008F7B76"/>
  </w:style>
  <w:style w:type="character" w:styleId="ad">
    <w:name w:val="FollowedHyperlink"/>
    <w:basedOn w:val="a0"/>
    <w:rsid w:val="008F7B76"/>
    <w:rPr>
      <w:color w:val="800080"/>
      <w:u w:val="single"/>
    </w:rPr>
  </w:style>
  <w:style w:type="paragraph" w:styleId="ae">
    <w:name w:val="Balloon Text"/>
    <w:basedOn w:val="a"/>
    <w:semiHidden/>
    <w:rsid w:val="008F7B7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F7B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F7B76"/>
  </w:style>
  <w:style w:type="paragraph" w:styleId="af">
    <w:name w:val="annotation subject"/>
    <w:basedOn w:val="ac"/>
    <w:next w:val="ac"/>
    <w:link w:val="Char0"/>
    <w:rsid w:val="00A628DD"/>
    <w:rPr>
      <w:b/>
      <w:bCs/>
    </w:rPr>
  </w:style>
  <w:style w:type="character" w:customStyle="1" w:styleId="Char">
    <w:name w:val="批注文字 Char"/>
    <w:basedOn w:val="a0"/>
    <w:link w:val="ac"/>
    <w:semiHidden/>
    <w:rsid w:val="00A628DD"/>
    <w:rPr>
      <w:rFonts w:ascii="Times New Roman" w:hAnsi="Times New Roman"/>
      <w:lang w:val="en-GB"/>
    </w:rPr>
  </w:style>
  <w:style w:type="character" w:customStyle="1" w:styleId="Char0">
    <w:name w:val="批注主题 Char"/>
    <w:basedOn w:val="Char"/>
    <w:link w:val="af"/>
    <w:rsid w:val="00A628DD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011EDD"/>
    <w:pPr>
      <w:spacing w:after="0"/>
      <w:ind w:left="720"/>
    </w:pPr>
    <w:rPr>
      <w:rFonts w:eastAsia="Calibri"/>
      <w:sz w:val="24"/>
      <w:szCs w:val="24"/>
      <w:lang w:val="en-US"/>
    </w:rPr>
  </w:style>
  <w:style w:type="table" w:styleId="af1">
    <w:name w:val="Table Grid"/>
    <w:basedOn w:val="a1"/>
    <w:rsid w:val="00ED4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Judy</cp:lastModifiedBy>
  <cp:revision>8</cp:revision>
  <cp:lastPrinted>2013-06-28T08:45:00Z</cp:lastPrinted>
  <dcterms:created xsi:type="dcterms:W3CDTF">2013-07-02T07:58:00Z</dcterms:created>
  <dcterms:modified xsi:type="dcterms:W3CDTF">2013-07-03T09:33:00Z</dcterms:modified>
</cp:coreProperties>
</file>